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4BFA3" w14:textId="66E3C974" w:rsidR="00A52001" w:rsidRPr="00A52001" w:rsidRDefault="00A52001" w:rsidP="00A52001">
      <w:pPr>
        <w:tabs>
          <w:tab w:val="right" w:pos="10000"/>
        </w:tabs>
        <w:overflowPunct w:val="0"/>
        <w:autoSpaceDE w:val="0"/>
        <w:autoSpaceDN w:val="0"/>
        <w:adjustRightInd w:val="0"/>
        <w:spacing w:after="0"/>
        <w:textAlignment w:val="baseline"/>
        <w:rPr>
          <w:rFonts w:ascii="Times New Roman" w:eastAsia="SimSun" w:hAnsi="Times New Roman"/>
          <w:b/>
          <w:sz w:val="24"/>
          <w:lang w:val="en-US"/>
        </w:rPr>
      </w:pPr>
      <w:bookmarkStart w:id="0" w:name="_Hlk37002096"/>
      <w:r w:rsidRPr="00A52001">
        <w:rPr>
          <w:rFonts w:ascii="Times New Roman" w:eastAsia="SimSun" w:hAnsi="Times New Roman"/>
          <w:b/>
          <w:sz w:val="24"/>
          <w:lang w:val="en-US"/>
        </w:rPr>
        <w:t>3GPP TSG-RAN WG1 Meeting #10</w:t>
      </w:r>
      <w:r w:rsidR="005E005D">
        <w:rPr>
          <w:rFonts w:ascii="Times New Roman" w:eastAsia="SimSun" w:hAnsi="Times New Roman"/>
          <w:b/>
          <w:sz w:val="24"/>
          <w:lang w:val="en-US"/>
        </w:rPr>
        <w:t>5</w:t>
      </w:r>
      <w:r w:rsidRPr="00A52001">
        <w:rPr>
          <w:rFonts w:ascii="Times New Roman" w:eastAsia="SimSun" w:hAnsi="Times New Roman"/>
          <w:b/>
          <w:sz w:val="24"/>
          <w:lang w:val="en-US"/>
        </w:rPr>
        <w:t>-e</w:t>
      </w:r>
      <w:r w:rsidRPr="00A52001">
        <w:rPr>
          <w:rFonts w:ascii="Times New Roman" w:eastAsia="SimSun" w:hAnsi="Times New Roman"/>
          <w:b/>
          <w:sz w:val="24"/>
          <w:lang w:val="en-US"/>
        </w:rPr>
        <w:tab/>
      </w:r>
      <w:r w:rsidR="004D6B9B" w:rsidRPr="004D6B9B">
        <w:rPr>
          <w:rFonts w:ascii="Times New Roman" w:eastAsia="SimSun" w:hAnsi="Times New Roman"/>
          <w:b/>
          <w:sz w:val="24"/>
          <w:lang w:val="en-US"/>
        </w:rPr>
        <w:t>R1-</w:t>
      </w:r>
      <w:r w:rsidR="00E734D5" w:rsidRPr="00E734D5">
        <w:rPr>
          <w:rFonts w:ascii="Times New Roman" w:eastAsia="SimSun" w:hAnsi="Times New Roman"/>
          <w:b/>
          <w:sz w:val="24"/>
          <w:lang w:val="en-US"/>
        </w:rPr>
        <w:t>21</w:t>
      </w:r>
      <w:r w:rsidR="00974CA1" w:rsidRPr="00974CA1">
        <w:rPr>
          <w:rFonts w:ascii="Times New Roman" w:eastAsia="SimSun" w:hAnsi="Times New Roman"/>
          <w:b/>
          <w:sz w:val="24"/>
          <w:lang w:val="en-US"/>
        </w:rPr>
        <w:t>0</w:t>
      </w:r>
      <w:r w:rsidR="00C62BF0">
        <w:rPr>
          <w:rFonts w:ascii="Times New Roman" w:eastAsia="SimSun" w:hAnsi="Times New Roman"/>
          <w:b/>
          <w:sz w:val="24"/>
          <w:lang w:val="en-US"/>
        </w:rPr>
        <w:t>4651</w:t>
      </w:r>
    </w:p>
    <w:p w14:paraId="3E5889C3" w14:textId="6BAA63E1" w:rsidR="00A52001" w:rsidRPr="00A52001" w:rsidRDefault="00A52001" w:rsidP="00A52001">
      <w:pPr>
        <w:widowControl w:val="0"/>
        <w:overflowPunct w:val="0"/>
        <w:autoSpaceDE w:val="0"/>
        <w:autoSpaceDN w:val="0"/>
        <w:adjustRightInd w:val="0"/>
        <w:spacing w:after="0"/>
        <w:textAlignment w:val="baseline"/>
        <w:rPr>
          <w:rFonts w:ascii="Times New Roman" w:eastAsia="SimSun" w:hAnsi="Times New Roman"/>
          <w:b/>
          <w:bCs/>
          <w:sz w:val="24"/>
          <w:lang w:val="en-US"/>
        </w:rPr>
      </w:pPr>
      <w:r w:rsidRPr="00A52001">
        <w:rPr>
          <w:rFonts w:ascii="Times New Roman" w:eastAsia="SimSun" w:hAnsi="Times New Roman"/>
          <w:b/>
          <w:bCs/>
          <w:sz w:val="24"/>
          <w:lang w:val="en-US"/>
        </w:rPr>
        <w:t xml:space="preserve">e-Meeting, </w:t>
      </w:r>
      <w:r w:rsidR="001917C0">
        <w:rPr>
          <w:rFonts w:ascii="Times New Roman" w:eastAsia="SimSun" w:hAnsi="Times New Roman"/>
          <w:b/>
          <w:bCs/>
          <w:sz w:val="24"/>
          <w:lang w:val="en-US"/>
        </w:rPr>
        <w:t>May</w:t>
      </w:r>
      <w:r w:rsidR="00785D9A" w:rsidRPr="00785D9A">
        <w:rPr>
          <w:rFonts w:ascii="Times New Roman" w:eastAsia="SimSun" w:hAnsi="Times New Roman"/>
          <w:b/>
          <w:bCs/>
          <w:sz w:val="24"/>
          <w:lang w:val="en-US"/>
        </w:rPr>
        <w:t xml:space="preserve"> </w:t>
      </w:r>
      <w:r w:rsidR="001917C0">
        <w:rPr>
          <w:rFonts w:ascii="Times New Roman" w:eastAsia="SimSun" w:hAnsi="Times New Roman"/>
          <w:b/>
          <w:bCs/>
          <w:sz w:val="24"/>
          <w:lang w:val="en-US"/>
        </w:rPr>
        <w:t>10</w:t>
      </w:r>
      <w:r w:rsidR="00785D9A" w:rsidRPr="00785D9A">
        <w:rPr>
          <w:rFonts w:ascii="Times New Roman" w:eastAsia="SimSun" w:hAnsi="Times New Roman"/>
          <w:b/>
          <w:bCs/>
          <w:sz w:val="24"/>
          <w:lang w:val="en-US"/>
        </w:rPr>
        <w:t xml:space="preserve">th – </w:t>
      </w:r>
      <w:r w:rsidR="001917C0">
        <w:rPr>
          <w:rFonts w:ascii="Times New Roman" w:eastAsia="SimSun" w:hAnsi="Times New Roman"/>
          <w:b/>
          <w:bCs/>
          <w:sz w:val="24"/>
          <w:lang w:val="en-US"/>
        </w:rPr>
        <w:t>May</w:t>
      </w:r>
      <w:r w:rsidR="00785D9A" w:rsidRPr="00785D9A">
        <w:rPr>
          <w:rFonts w:ascii="Times New Roman" w:eastAsia="SimSun" w:hAnsi="Times New Roman"/>
          <w:b/>
          <w:bCs/>
          <w:sz w:val="24"/>
          <w:lang w:val="en-US"/>
        </w:rPr>
        <w:t xml:space="preserve"> </w:t>
      </w:r>
      <w:r w:rsidR="0090650C">
        <w:rPr>
          <w:rFonts w:ascii="Times New Roman" w:eastAsia="SimSun" w:hAnsi="Times New Roman"/>
          <w:b/>
          <w:bCs/>
          <w:sz w:val="24"/>
          <w:lang w:val="en-US"/>
        </w:rPr>
        <w:t>2</w:t>
      </w:r>
      <w:r w:rsidR="001917C0">
        <w:rPr>
          <w:rFonts w:ascii="Times New Roman" w:eastAsia="SimSun" w:hAnsi="Times New Roman"/>
          <w:b/>
          <w:bCs/>
          <w:sz w:val="24"/>
          <w:lang w:val="en-US"/>
        </w:rPr>
        <w:t>7</w:t>
      </w:r>
      <w:r w:rsidR="00785D9A" w:rsidRPr="00785D9A">
        <w:rPr>
          <w:rFonts w:ascii="Times New Roman" w:eastAsia="SimSun" w:hAnsi="Times New Roman"/>
          <w:b/>
          <w:bCs/>
          <w:sz w:val="24"/>
          <w:lang w:val="en-US"/>
        </w:rPr>
        <w:t>th, 202</w:t>
      </w:r>
      <w:r w:rsidR="00D61D54">
        <w:rPr>
          <w:rFonts w:ascii="Times New Roman" w:eastAsia="SimSun" w:hAnsi="Times New Roman"/>
          <w:b/>
          <w:bCs/>
          <w:sz w:val="24"/>
          <w:lang w:val="en-US"/>
        </w:rPr>
        <w:t>1</w:t>
      </w:r>
      <w:r w:rsidR="00785D9A">
        <w:rPr>
          <w:rFonts w:ascii="Times New Roman" w:eastAsia="SimSun" w:hAnsi="Times New Roman"/>
          <w:b/>
          <w:bCs/>
          <w:sz w:val="24"/>
          <w:lang w:val="en-US"/>
        </w:rPr>
        <w:t>.</w:t>
      </w:r>
    </w:p>
    <w:p w14:paraId="463AEF00" w14:textId="77777777" w:rsidR="002A35AC" w:rsidRDefault="002A35AC" w:rsidP="00940B2B">
      <w:pPr>
        <w:spacing w:after="0"/>
        <w:rPr>
          <w:rFonts w:ascii="Arial" w:hAnsi="Arial" w:cs="Arial"/>
          <w:b/>
          <w:bCs/>
          <w:sz w:val="24"/>
        </w:rPr>
      </w:pPr>
    </w:p>
    <w:p w14:paraId="6AD77F87" w14:textId="113A075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2DE31FD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CC4007">
        <w:rPr>
          <w:rFonts w:ascii="Times New Roman" w:hAnsi="Times New Roman"/>
          <w:b/>
          <w:bCs/>
          <w:szCs w:val="20"/>
          <w:lang w:val="en-US"/>
        </w:rPr>
        <w:t xml:space="preserve">Remaining Issues </w:t>
      </w:r>
      <w:r w:rsidR="003237EC">
        <w:rPr>
          <w:rFonts w:ascii="Times New Roman" w:hAnsi="Times New Roman"/>
          <w:b/>
          <w:bCs/>
          <w:szCs w:val="20"/>
          <w:lang w:val="en-US"/>
        </w:rPr>
        <w:t>on</w:t>
      </w:r>
      <w:r w:rsidR="00CC4007">
        <w:rPr>
          <w:rFonts w:ascii="Times New Roman" w:hAnsi="Times New Roman"/>
          <w:b/>
          <w:bCs/>
          <w:szCs w:val="20"/>
          <w:lang w:val="en-US"/>
        </w:rPr>
        <w:t xml:space="preserve"> </w:t>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650A6867" w:rsidR="00A8729B" w:rsidRDefault="00A8729B" w:rsidP="00A8729B">
      <w:r>
        <w:t xml:space="preserve">This paper lists TPs for a few issues identified for agenda item </w:t>
      </w:r>
      <w:r w:rsidR="004A137B">
        <w:t>7.2.6</w:t>
      </w:r>
      <w:r w:rsidR="00875B37">
        <w:t xml:space="preserve"> for multi-TRP.</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734C9698" w14:textId="0BC22D0E" w:rsidR="0052267C" w:rsidRDefault="0052267C" w:rsidP="0052267C">
      <w:pPr>
        <w:pStyle w:val="Heading2"/>
      </w:pPr>
      <w:r>
        <w:t>Issue A1</w:t>
      </w:r>
      <w:r w:rsidR="0079658D">
        <w:t xml:space="preserve">: Beam reset after BFR for </w:t>
      </w:r>
      <w:proofErr w:type="spellStart"/>
      <w:r w:rsidR="0079658D">
        <w:t>sDCI</w:t>
      </w:r>
      <w:proofErr w:type="spellEnd"/>
      <w:r w:rsidR="0079658D">
        <w:t xml:space="preserve"> based </w:t>
      </w:r>
      <w:proofErr w:type="spellStart"/>
      <w:r w:rsidR="0079658D">
        <w:t>mTRP</w:t>
      </w:r>
      <w:proofErr w:type="spellEnd"/>
    </w:p>
    <w:p w14:paraId="5224E47B" w14:textId="35F46E13" w:rsidR="0052267C" w:rsidRDefault="0090765C" w:rsidP="00C77529">
      <w:r>
        <w:t xml:space="preserve">In the case of single-DCI based multi-TRP, </w:t>
      </w:r>
      <w:r w:rsidR="0007701A">
        <w:t>when beam failure is detected, the default beam should be reset</w:t>
      </w:r>
      <w:r w:rsidR="007A3276">
        <w:t xml:space="preserve">. Otherwise, there is no way for </w:t>
      </w:r>
      <w:proofErr w:type="spellStart"/>
      <w:r w:rsidR="007A3276">
        <w:t>gNB</w:t>
      </w:r>
      <w:proofErr w:type="spellEnd"/>
      <w:r w:rsidR="007A3276">
        <w:t xml:space="preserve"> and UE to communicate </w:t>
      </w:r>
      <w:r w:rsidR="00D551EF">
        <w:t>after BFR</w:t>
      </w:r>
      <w:r w:rsidR="00842964">
        <w:t xml:space="preserve"> </w:t>
      </w:r>
      <w:r w:rsidR="004F4307">
        <w:t>for same-slot scheduling</w:t>
      </w:r>
      <w:r w:rsidR="00CA3FDA">
        <w:t xml:space="preserve"> when default beam is used. In the case of single-TRP, such an issue does not exist</w:t>
      </w:r>
      <w:r w:rsidR="00931294">
        <w:t xml:space="preserve"> as the QCL assumption of CORESET0 is reset</w:t>
      </w:r>
      <w:r w:rsidR="008014A8">
        <w:t xml:space="preserve"> to the new beam after BFR, and since default beam is based on lowest CORESET ID rule, </w:t>
      </w:r>
      <w:r w:rsidR="00F74D1F">
        <w:t xml:space="preserve">there is still a way for UE and </w:t>
      </w:r>
      <w:proofErr w:type="spellStart"/>
      <w:r w:rsidR="00F74D1F">
        <w:t>gNB</w:t>
      </w:r>
      <w:proofErr w:type="spellEnd"/>
      <w:r w:rsidR="00F74D1F">
        <w:t xml:space="preserve"> to communicate</w:t>
      </w:r>
      <w:r w:rsidR="00770527">
        <w:t xml:space="preserve"> using the </w:t>
      </w:r>
      <w:r w:rsidR="00791A86">
        <w:t>new beam as the default beam</w:t>
      </w:r>
      <w:r w:rsidR="00F74D1F">
        <w:t xml:space="preserve">. </w:t>
      </w:r>
      <w:r w:rsidR="00391D24">
        <w:t xml:space="preserve">However, the reset of CORESET0 does not change the default beam in the case of single-DCI based </w:t>
      </w:r>
      <w:proofErr w:type="spellStart"/>
      <w:r w:rsidR="00391D24">
        <w:t>mTRP</w:t>
      </w:r>
      <w:proofErr w:type="spellEnd"/>
      <w:r w:rsidR="00391D24">
        <w:t xml:space="preserve"> as </w:t>
      </w:r>
      <w:r w:rsidR="00E7027E">
        <w:t>the default beams are based on MAC-CE</w:t>
      </w:r>
      <w:r w:rsidR="00017D61">
        <w:t xml:space="preserve">. </w:t>
      </w:r>
      <w:r w:rsidR="00791A86">
        <w:t xml:space="preserve">This results in not only </w:t>
      </w:r>
      <w:r w:rsidR="00E73D9F">
        <w:t xml:space="preserve">unnecessary </w:t>
      </w:r>
      <w:r w:rsidR="00925672">
        <w:t>simultaneous reception</w:t>
      </w:r>
      <w:r w:rsidR="00C625CB">
        <w:t xml:space="preserve"> after beam failure</w:t>
      </w:r>
      <w:r w:rsidR="00925672">
        <w:t xml:space="preserve">, but also </w:t>
      </w:r>
      <w:r w:rsidR="00AC14A5">
        <w:t xml:space="preserve">enforcing that at least one of the default beams </w:t>
      </w:r>
      <w:r w:rsidR="00FF5409">
        <w:t>is</w:t>
      </w:r>
      <w:r w:rsidR="00AC14A5">
        <w:t xml:space="preserve"> a failed beam.</w:t>
      </w:r>
      <w:r w:rsidR="00C77529">
        <w:t xml:space="preserve"> </w:t>
      </w:r>
      <w:r w:rsidR="00585A95">
        <w:t xml:space="preserve">A simple solution is to reset all TCI codepoints </w:t>
      </w:r>
      <w:r w:rsidR="00123155">
        <w:t xml:space="preserve">to the new beam, and hence, disable two default beams based on MAC-CE after BFR. </w:t>
      </w:r>
      <w:r w:rsidR="0042678C">
        <w:t xml:space="preserve">Note that it is essential to be able to communicate with the default beam </w:t>
      </w:r>
      <w:r w:rsidR="00D96850">
        <w:t xml:space="preserve">that is the same as the new identified beam in candidate beam detection procedure </w:t>
      </w:r>
      <w:r w:rsidR="0042678C">
        <w:t xml:space="preserve">as </w:t>
      </w:r>
      <w:r w:rsidR="00717229">
        <w:t xml:space="preserve">there is no way to grantee that any of the active TCI states </w:t>
      </w:r>
      <w:r w:rsidR="00315AAA">
        <w:t>still work after BFR in Rel. 16.</w:t>
      </w:r>
      <w:r w:rsidR="00E7482F">
        <w:t xml:space="preserve"> </w:t>
      </w:r>
      <w:r w:rsidR="00017D61">
        <w:t xml:space="preserve">Hence, </w:t>
      </w:r>
      <w:r w:rsidR="0003716E">
        <w:t>the following TP is proposed.</w:t>
      </w:r>
    </w:p>
    <w:p w14:paraId="3129C552" w14:textId="2CB3716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E41E7A">
        <w:rPr>
          <w:rFonts w:ascii="Times New Roman" w:eastAsia="SimSun" w:hAnsi="Times New Roman"/>
          <w:lang w:val="en-US" w:eastAsia="zh-CN"/>
        </w:rPr>
        <w:t xml:space="preserve">there is no way for UE and </w:t>
      </w:r>
      <w:proofErr w:type="spellStart"/>
      <w:r w:rsidR="00E41E7A">
        <w:rPr>
          <w:rFonts w:ascii="Times New Roman" w:eastAsia="SimSun" w:hAnsi="Times New Roman"/>
          <w:lang w:val="en-US" w:eastAsia="zh-CN"/>
        </w:rPr>
        <w:t>gNB</w:t>
      </w:r>
      <w:proofErr w:type="spellEnd"/>
      <w:r w:rsidR="00E41E7A">
        <w:rPr>
          <w:rFonts w:ascii="Times New Roman" w:eastAsia="SimSun" w:hAnsi="Times New Roman"/>
          <w:lang w:val="en-US" w:eastAsia="zh-CN"/>
        </w:rPr>
        <w:t xml:space="preserve"> to communicate with default beam after BFR</w:t>
      </w:r>
      <w:r w:rsidR="00C92560">
        <w:rPr>
          <w:rFonts w:ascii="Times New Roman" w:eastAsia="SimSun" w:hAnsi="Times New Roman"/>
          <w:lang w:val="en-US" w:eastAsia="zh-CN"/>
        </w:rPr>
        <w:t xml:space="preserve"> </w:t>
      </w:r>
      <w:r w:rsidR="00585A95">
        <w:rPr>
          <w:rFonts w:ascii="Times New Roman" w:eastAsia="SimSun" w:hAnsi="Times New Roman"/>
          <w:lang w:val="en-US" w:eastAsia="zh-CN"/>
        </w:rPr>
        <w:t xml:space="preserve">in the case of single-DCI based </w:t>
      </w:r>
      <w:proofErr w:type="spellStart"/>
      <w:r w:rsidR="00585A95">
        <w:rPr>
          <w:rFonts w:ascii="Times New Roman" w:eastAsia="SimSun" w:hAnsi="Times New Roman"/>
          <w:lang w:val="en-US" w:eastAsia="zh-CN"/>
        </w:rPr>
        <w:t>mTRP</w:t>
      </w:r>
      <w:proofErr w:type="spellEnd"/>
      <w:r w:rsidR="00585A95">
        <w:rPr>
          <w:rFonts w:ascii="Times New Roman" w:eastAsia="SimSun" w:hAnsi="Times New Roman"/>
          <w:lang w:val="en-US" w:eastAsia="zh-CN"/>
        </w:rPr>
        <w:t>.</w:t>
      </w:r>
    </w:p>
    <w:p w14:paraId="2A83AA71" w14:textId="2356145F" w:rsidR="00127C5B" w:rsidRDefault="00127C5B" w:rsidP="00127C5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F94A28">
        <w:t xml:space="preserve">Resetting the default beam </w:t>
      </w:r>
      <w:r w:rsidR="00D15C23">
        <w:t>by resetting all TCI codepoints to the new identified beam.</w:t>
      </w:r>
    </w:p>
    <w:p w14:paraId="182E67C0" w14:textId="6073D4DD"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proofErr w:type="spellStart"/>
      <w:r w:rsidR="00F34BB8">
        <w:rPr>
          <w:rFonts w:ascii="Times New Roman" w:eastAsia="SimSun" w:hAnsi="Times New Roman"/>
          <w:lang w:val="en-US" w:eastAsia="zh-CN"/>
        </w:rPr>
        <w:t>gNB</w:t>
      </w:r>
      <w:proofErr w:type="spellEnd"/>
      <w:r w:rsidR="00F34BB8">
        <w:rPr>
          <w:rFonts w:ascii="Times New Roman" w:eastAsia="SimSun" w:hAnsi="Times New Roman"/>
          <w:lang w:val="en-US" w:eastAsia="zh-CN"/>
        </w:rPr>
        <w:t xml:space="preserve"> and UE cannot communicate with default beam </w:t>
      </w:r>
      <w:r w:rsidR="007B51E4">
        <w:rPr>
          <w:rFonts w:ascii="Times New Roman" w:eastAsia="SimSun" w:hAnsi="Times New Roman"/>
          <w:lang w:val="en-US" w:eastAsia="zh-CN"/>
        </w:rPr>
        <w:t xml:space="preserve">after BFR in the case of single-DCI based </w:t>
      </w:r>
      <w:proofErr w:type="spellStart"/>
      <w:r w:rsidR="007B51E4">
        <w:rPr>
          <w:rFonts w:ascii="Times New Roman" w:eastAsia="SimSun" w:hAnsi="Times New Roman"/>
          <w:lang w:val="en-US" w:eastAsia="zh-CN"/>
        </w:rPr>
        <w:t>mTRP</w:t>
      </w:r>
      <w:proofErr w:type="spellEnd"/>
      <w:r w:rsidR="007B51E4">
        <w:rPr>
          <w:rFonts w:ascii="Times New Roman" w:eastAsia="SimSun" w:hAnsi="Times New Roman"/>
          <w:lang w:val="en-US" w:eastAsia="zh-CN"/>
        </w:rPr>
        <w:t xml:space="preserve">. </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474EFB27" w14:textId="48D1848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4F3C0D">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4F3C0D">
        <w:t>6.</w:t>
      </w:r>
    </w:p>
    <w:p w14:paraId="3C05EF2B" w14:textId="0E1E6FBF" w:rsidR="00127C5B" w:rsidRDefault="00127C5B" w:rsidP="00127C5B">
      <w:r w:rsidRPr="00E239AC">
        <w:t>============TP for 38.21</w:t>
      </w:r>
      <w:r w:rsidR="004F3C0D">
        <w:t>3</w:t>
      </w:r>
      <w:r w:rsidRPr="00E239AC">
        <w:t xml:space="preserve"> Section </w:t>
      </w:r>
      <w:r w:rsidR="004F3C0D">
        <w:t xml:space="preserve">6 </w:t>
      </w:r>
      <w:r w:rsidRPr="00E239AC">
        <w:t>====================================</w:t>
      </w:r>
    </w:p>
    <w:p w14:paraId="4AB522F5" w14:textId="404BB73B" w:rsidR="00127C5B" w:rsidRDefault="00127C5B" w:rsidP="00127C5B">
      <w:r w:rsidRPr="003748BC">
        <w:t>--Unchanged part omitted------------------------</w:t>
      </w:r>
    </w:p>
    <w:p w14:paraId="68603B4D" w14:textId="6C5BDC85" w:rsidR="00227A5E" w:rsidRDefault="00227A5E" w:rsidP="00227A5E">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B11E3E3" wp14:editId="6ECCBEA1">
            <wp:extent cx="2819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1" w:author="Mostafa Khoshnevisan" w:date="2020-10-14T20:02:00Z">
        <w:r w:rsidR="00E15B94">
          <w:rPr>
            <w:iCs/>
            <w:lang w:eastAsia="ja-JP"/>
          </w:rPr>
          <w:t xml:space="preserve">, and </w:t>
        </w:r>
      </w:ins>
      <w:ins w:id="2" w:author="Mostafa Khoshnevisan" w:date="2020-10-14T20:03:00Z">
        <w:r w:rsidR="00E15B94">
          <w:rPr>
            <w:iCs/>
            <w:lang w:eastAsia="ja-JP"/>
          </w:rPr>
          <w:t xml:space="preserve">if </w:t>
        </w:r>
      </w:ins>
      <w:ins w:id="3" w:author="Mostafa Khoshnevisan" w:date="2020-10-14T20:02:00Z">
        <w:r w:rsidR="00E15B94">
          <w:rPr>
            <w:szCs w:val="20"/>
          </w:rPr>
          <w:t>at least one TCI codepoint indicates two TCI states</w:t>
        </w:r>
      </w:ins>
      <w:ins w:id="4" w:author="Mostafa Khoshnevisan" w:date="2020-10-14T20:03:00Z">
        <w:r w:rsidR="00E63A26">
          <w:rPr>
            <w:szCs w:val="20"/>
          </w:rPr>
          <w:t xml:space="preserve"> and UE is configured with </w:t>
        </w:r>
        <w:proofErr w:type="spellStart"/>
        <w:r w:rsidR="00E63A26">
          <w:rPr>
            <w:i/>
            <w:iCs/>
            <w:szCs w:val="20"/>
          </w:rPr>
          <w:t>enableTwoDefaultTCIStates</w:t>
        </w:r>
        <w:proofErr w:type="spellEnd"/>
        <w:r w:rsidR="00E63A26">
          <w:rPr>
            <w:szCs w:val="20"/>
          </w:rPr>
          <w:t>,</w:t>
        </w:r>
        <w:r w:rsidR="00ED154C">
          <w:rPr>
            <w:szCs w:val="20"/>
          </w:rPr>
          <w:t xml:space="preserve"> the UE assumes </w:t>
        </w:r>
      </w:ins>
      <w:ins w:id="5" w:author="Mostafa Khoshnevisan" w:date="2020-10-14T20:04:00Z">
        <w:r w:rsidR="00AD318C">
          <w:rPr>
            <w:szCs w:val="20"/>
          </w:rPr>
          <w:t>all TCI codepoints</w:t>
        </w:r>
        <w:r w:rsidR="00233D2F">
          <w:rPr>
            <w:szCs w:val="20"/>
          </w:rPr>
          <w:t xml:space="preserve"> </w:t>
        </w:r>
      </w:ins>
      <w:ins w:id="6" w:author="Mostafa Khoshnevisan" w:date="2020-10-14T20:05:00Z">
        <w:r w:rsidR="00233D2F">
          <w:rPr>
            <w:szCs w:val="20"/>
          </w:rPr>
          <w:t xml:space="preserve">indicate </w:t>
        </w:r>
      </w:ins>
      <w:ins w:id="7" w:author="Mostafa Khoshnevisan" w:date="2020-10-14T20:06:00Z">
        <w:r w:rsidR="00B907AF" w:rsidRPr="00265678">
          <w:rPr>
            <w:iCs/>
            <w:lang w:eastAsia="ja-JP"/>
          </w:rPr>
          <w:t xml:space="preserve">same antenna port quasi-collocation parameters as the ones associated with index </w:t>
        </w:r>
        <w:r w:rsidR="00B907AF">
          <w:rPr>
            <w:iCs/>
            <w:noProof/>
            <w:position w:val="-10"/>
          </w:rPr>
          <w:drawing>
            <wp:inline distT="0" distB="0" distL="0" distR="0" wp14:anchorId="1B27D966" wp14:editId="62CBD3ED">
              <wp:extent cx="281940" cy="2286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ins>
      <w:r w:rsidRPr="00265678">
        <w:rPr>
          <w:iCs/>
          <w:lang w:eastAsia="ja-JP"/>
        </w:rPr>
        <w:t>.</w:t>
      </w:r>
    </w:p>
    <w:p w14:paraId="4ECFEFE2" w14:textId="77777777" w:rsidR="00227A5E" w:rsidRDefault="00227A5E" w:rsidP="00227A5E">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-SCell-r16</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3C12F92" w14:textId="4C9CAE7E" w:rsidR="00C77529" w:rsidRDefault="00227A5E" w:rsidP="00227A5E">
      <w:pPr>
        <w:pStyle w:val="B1"/>
        <w:rPr>
          <w:ins w:id="8" w:author="Mostafa Khoshnevisan" w:date="2020-10-14T20:06:00Z"/>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DEF2BD" w14:textId="235B6D90" w:rsidR="00922D52" w:rsidRPr="00227A5E" w:rsidRDefault="00922D52" w:rsidP="00227A5E">
      <w:pPr>
        <w:pStyle w:val="B1"/>
        <w:rPr>
          <w:iCs/>
        </w:rPr>
      </w:pPr>
      <w:ins w:id="9" w:author="Mostafa Khoshnevisan" w:date="2020-10-14T20:07:00Z">
        <w:r w:rsidRPr="0084769C">
          <w:lastRenderedPageBreak/>
          <w:t>-</w:t>
        </w:r>
        <w:r w:rsidRPr="0084769C">
          <w:tab/>
        </w:r>
        <w:r w:rsidR="00AD7CD6">
          <w:rPr>
            <w:iCs/>
            <w:lang w:eastAsia="ja-JP"/>
          </w:rPr>
          <w:t xml:space="preserve">If </w:t>
        </w:r>
        <w:r w:rsidR="00AD7CD6">
          <w:t xml:space="preserve">at least one TCI codepoint indicates two TCI states and UE is configured with </w:t>
        </w:r>
        <w:proofErr w:type="spellStart"/>
        <w:r w:rsidR="00AD7CD6">
          <w:rPr>
            <w:i/>
            <w:iCs/>
          </w:rPr>
          <w:t>enableTwoDefaultTCIStates</w:t>
        </w:r>
      </w:ins>
      <w:proofErr w:type="spellEnd"/>
      <w:ins w:id="10" w:author="Mostafa Khoshnevisan" w:date="2020-10-14T22:26:00Z">
        <w:r w:rsidR="00B007BF">
          <w:t xml:space="preserve"> on the </w:t>
        </w:r>
        <w:proofErr w:type="spellStart"/>
        <w:r w:rsidR="00B007BF">
          <w:t>S</w:t>
        </w:r>
      </w:ins>
      <w:ins w:id="11" w:author="Mostafa Khoshnevisan" w:date="2020-10-14T22:27:00Z">
        <w:r w:rsidR="00B007BF">
          <w:t>C</w:t>
        </w:r>
      </w:ins>
      <w:ins w:id="12" w:author="Mostafa Khoshnevisan" w:date="2020-10-14T22:26:00Z">
        <w:r w:rsidR="00B007BF">
          <w:t>ell</w:t>
        </w:r>
        <w:proofErr w:type="spellEnd"/>
        <w:r w:rsidR="00B007BF">
          <w:t>(s)</w:t>
        </w:r>
      </w:ins>
      <w:ins w:id="13" w:author="Mostafa Khoshnevisan" w:date="2020-10-14T20:07:00Z">
        <w:r w:rsidR="00AD7CD6">
          <w:t xml:space="preserve"> </w:t>
        </w:r>
      </w:ins>
      <w:ins w:id="14" w:author="Mostafa Khoshnevisan" w:date="2020-10-14T22:27:00Z">
        <w:r w:rsidR="00B007BF">
          <w:rPr>
            <w:iCs/>
            <w:lang w:val="en-US" w:eastAsia="ja-JP"/>
          </w:rPr>
          <w:t>indicated by the MAC CE,</w:t>
        </w:r>
        <w:r w:rsidR="00B007BF">
          <w:t xml:space="preserve"> </w:t>
        </w:r>
      </w:ins>
      <w:ins w:id="15" w:author="Mostafa Khoshnevisan" w:date="2020-10-14T20:07:00Z">
        <w:r w:rsidR="00AD7CD6">
          <w:t xml:space="preserve">the UE assumes all TCI codepoints indicate </w:t>
        </w:r>
        <w:r w:rsidR="00AD7CD6" w:rsidRPr="00265678">
          <w:rPr>
            <w:iCs/>
            <w:lang w:eastAsia="ja-JP"/>
          </w:rPr>
          <w:t xml:space="preserve">same antenna port quasi-collocation parameters as the ones associated with </w:t>
        </w:r>
      </w:ins>
      <w:ins w:id="16" w:author="Mostafa Khoshnevisan" w:date="2020-10-14T22:28:00Z">
        <w:r w:rsidR="003F49E6">
          <w:rPr>
            <w:iCs/>
            <w:lang w:eastAsia="ja-JP"/>
          </w:rPr>
          <w:t xml:space="preserve">the corresponding </w:t>
        </w:r>
      </w:ins>
      <w:ins w:id="17" w:author="Mostafa Khoshnevisan" w:date="2020-10-14T20:07:00Z">
        <w:r w:rsidR="00AD7CD6" w:rsidRPr="00265678">
          <w:rPr>
            <w:iCs/>
            <w:lang w:eastAsia="ja-JP"/>
          </w:rPr>
          <w:t>index</w:t>
        </w:r>
      </w:ins>
      <w:ins w:id="18" w:author="Mostafa Khoshnevisan" w:date="2020-10-14T22:27:00Z">
        <w:r w:rsidR="00970474">
          <w:rPr>
            <w:iCs/>
            <w:lang w:eastAsia="ja-JP"/>
          </w:rPr>
          <w:t>(e</w:t>
        </w:r>
        <w:r w:rsidR="003F49E6">
          <w:rPr>
            <w:iCs/>
            <w:lang w:eastAsia="ja-JP"/>
          </w:rPr>
          <w:t>s</w:t>
        </w:r>
        <w:r w:rsidR="00970474">
          <w:rPr>
            <w:iCs/>
            <w:lang w:eastAsia="ja-JP"/>
          </w:rPr>
          <w:t>)</w:t>
        </w:r>
      </w:ins>
      <w:ins w:id="19" w:author="Mostafa Khoshnevisan" w:date="2020-10-14T20:07:00Z">
        <w:r w:rsidR="00AD7CD6" w:rsidRPr="00265678">
          <w:rPr>
            <w:iCs/>
            <w:lang w:eastAsia="ja-JP"/>
          </w:rPr>
          <w:t xml:space="preserve"> </w:t>
        </w:r>
        <w:r w:rsidR="00AD7CD6">
          <w:rPr>
            <w:iCs/>
            <w:noProof/>
            <w:position w:val="-10"/>
          </w:rPr>
          <w:drawing>
            <wp:inline distT="0" distB="0" distL="0" distR="0" wp14:anchorId="62A5FC34" wp14:editId="14C93D05">
              <wp:extent cx="281940" cy="2286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00AD7CD6">
          <w:rPr>
            <w:iCs/>
            <w:lang w:eastAsia="ja-JP"/>
          </w:rPr>
          <w:t>,</w:t>
        </w:r>
      </w:ins>
      <w:ins w:id="20" w:author="Mostafa Khoshnevisan" w:date="2020-10-14T20:08:00Z">
        <w:r w:rsidR="00AD7CD6">
          <w:rPr>
            <w:iCs/>
            <w:lang w:eastAsia="ja-JP"/>
          </w:rPr>
          <w:t xml:space="preserve"> if any.</w:t>
        </w:r>
      </w:ins>
    </w:p>
    <w:p w14:paraId="43A52283" w14:textId="6F3E3387" w:rsidR="00127C5B" w:rsidRPr="0052267C" w:rsidRDefault="00C77529" w:rsidP="0052267C">
      <w:r w:rsidRPr="003748BC">
        <w:t>===============================================================</w:t>
      </w:r>
    </w:p>
    <w:p w14:paraId="263CC66D" w14:textId="7EDDED22" w:rsidR="00C161F1" w:rsidRDefault="0052267C" w:rsidP="00C161F1">
      <w:pPr>
        <w:pStyle w:val="Heading2"/>
      </w:pPr>
      <w:r>
        <w:t>Issue A2</w:t>
      </w:r>
      <w:r w:rsidR="0079658D">
        <w:t>: SPS</w:t>
      </w:r>
      <w:r w:rsidR="009A6809">
        <w:t xml:space="preserve"> for </w:t>
      </w:r>
      <w:proofErr w:type="spellStart"/>
      <w:r w:rsidR="009A6809">
        <w:t>sDCI</w:t>
      </w:r>
      <w:proofErr w:type="spellEnd"/>
      <w:r w:rsidR="009A6809">
        <w:t xml:space="preserve"> based </w:t>
      </w:r>
      <w:proofErr w:type="spellStart"/>
      <w:r w:rsidR="009A6809">
        <w:t>mTRP</w:t>
      </w:r>
      <w:proofErr w:type="spellEnd"/>
    </w:p>
    <w:p w14:paraId="7B8645D4" w14:textId="5089A9A7" w:rsidR="00CF1583" w:rsidRPr="008114BA" w:rsidRDefault="00CF1583" w:rsidP="008114BA">
      <w:pPr>
        <w:rPr>
          <w:iCs/>
        </w:rPr>
      </w:pPr>
      <w:r>
        <w:t xml:space="preserve">SPS for all single-DCI based schemes are supported by the current specification. However, a few minor issues need to be resolved / clarified. First, it should be clarified that the RV sequence used across multiple repetitions in schemes 2b, 3, and 4 is based on setting </w:t>
      </w:r>
      <w:proofErr w:type="spellStart"/>
      <w:r w:rsidRPr="0085777E">
        <w:rPr>
          <w:rFonts w:eastAsia="PMingLiU"/>
          <w:i/>
        </w:rPr>
        <w:t>rv</w:t>
      </w:r>
      <w:r w:rsidRPr="0085777E">
        <w:rPr>
          <w:rFonts w:eastAsia="PMingLiU"/>
          <w:i/>
          <w:vertAlign w:val="subscript"/>
        </w:rPr>
        <w:t>id</w:t>
      </w:r>
      <w:proofErr w:type="spellEnd"/>
      <w:r>
        <w:rPr>
          <w:rFonts w:eastAsia="PMingLiU"/>
          <w:i/>
        </w:rPr>
        <w:t xml:space="preserve">=0. </w:t>
      </w:r>
      <w:r w:rsidR="004E0363">
        <w:rPr>
          <w:rFonts w:eastAsia="PMingLiU"/>
          <w:iCs/>
        </w:rPr>
        <w:t xml:space="preserve">This is similar to the </w:t>
      </w:r>
      <w:r w:rsidR="003B5449">
        <w:rPr>
          <w:rFonts w:eastAsia="PMingLiU"/>
          <w:iCs/>
        </w:rPr>
        <w:t xml:space="preserve">case of slot-aggregation </w:t>
      </w:r>
      <w:r w:rsidR="003227E2">
        <w:rPr>
          <w:rFonts w:eastAsia="PMingLiU"/>
          <w:iCs/>
        </w:rPr>
        <w:t>with</w:t>
      </w:r>
      <w:r w:rsidR="003B5449">
        <w:rPr>
          <w:rFonts w:eastAsia="PMingLiU"/>
          <w:iCs/>
        </w:rPr>
        <w:t xml:space="preserve"> </w:t>
      </w:r>
      <w:proofErr w:type="spellStart"/>
      <w:r w:rsidR="003B5449" w:rsidRPr="0085777E">
        <w:rPr>
          <w:i/>
          <w:iCs/>
        </w:rPr>
        <w:t>pdsch-AggregationFactor</w:t>
      </w:r>
      <w:proofErr w:type="spellEnd"/>
      <w:r w:rsidR="003B5449" w:rsidRPr="0085777E">
        <w:rPr>
          <w:i/>
          <w:iCs/>
        </w:rPr>
        <w:t xml:space="preserve">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proofErr w:type="spellStart"/>
      <w:r w:rsidR="00E0236F" w:rsidRPr="00E0236F">
        <w:rPr>
          <w:rFonts w:eastAsia="PMingLiU"/>
          <w:i/>
        </w:rPr>
        <w:t>sps</w:t>
      </w:r>
      <w:proofErr w:type="spellEnd"/>
      <w:r w:rsidR="00E0236F" w:rsidRPr="00E0236F">
        <w:rPr>
          <w:rFonts w:eastAsia="PMingLiU"/>
          <w:i/>
        </w:rPr>
        <w:t>-config</w:t>
      </w:r>
      <w:r w:rsidR="00E0236F">
        <w:rPr>
          <w:rFonts w:eastAsia="PMingLiU"/>
          <w:iCs/>
        </w:rPr>
        <w:t xml:space="preserve">. This is similar to the case of slot-aggregation with </w:t>
      </w:r>
      <w:proofErr w:type="spellStart"/>
      <w:r w:rsidR="00E0236F" w:rsidRPr="0085777E">
        <w:rPr>
          <w:i/>
          <w:iCs/>
        </w:rPr>
        <w:t>pdsch-AggregationFactor</w:t>
      </w:r>
      <w:proofErr w:type="spellEnd"/>
      <w:r w:rsidR="00E0236F" w:rsidRPr="0085777E">
        <w:rPr>
          <w:i/>
          <w:iCs/>
        </w:rPr>
        <w:t xml:space="preserve"> </w:t>
      </w:r>
      <w:r w:rsidR="00E0236F">
        <w:t>repetitions</w:t>
      </w:r>
      <w:r w:rsidR="003D2467">
        <w:t xml:space="preserve"> captured in the specification.</w:t>
      </w:r>
      <w:r w:rsidR="008114BA">
        <w:rPr>
          <w:iCs/>
        </w:rPr>
        <w:t xml:space="preserve"> </w:t>
      </w:r>
      <w:r>
        <w:t xml:space="preserve">The following </w:t>
      </w:r>
      <w:r w:rsidR="003D2467">
        <w:t xml:space="preserve">two </w:t>
      </w:r>
      <w:r>
        <w:t>TP</w:t>
      </w:r>
      <w:r w:rsidR="003D2467">
        <w:t>s</w:t>
      </w:r>
      <w:r>
        <w:t xml:space="preserve"> </w:t>
      </w:r>
      <w:r w:rsidR="00625F86">
        <w:t>are</w:t>
      </w:r>
      <w:r>
        <w:t xml:space="preserve"> proposed regarding the </w:t>
      </w:r>
      <w:r w:rsidR="0052267C">
        <w:t>A2</w:t>
      </w:r>
      <w:r>
        <w:t xml:space="preserve"> discussed above:</w:t>
      </w:r>
    </w:p>
    <w:p w14:paraId="13FD28AD" w14:textId="4AD2396F"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sidR="009B20F3">
        <w:rPr>
          <w:rFonts w:ascii="Times New Roman" w:eastAsia="SimSun" w:hAnsi="Times New Roman"/>
          <w:lang w:val="en-US" w:eastAsia="zh-CN"/>
        </w:rPr>
        <w:t xml:space="preserve">In current spec, </w:t>
      </w:r>
      <w:r w:rsidR="00046FE8">
        <w:rPr>
          <w:rFonts w:ascii="Times New Roman" w:eastAsia="SimSun" w:hAnsi="Times New Roman"/>
          <w:lang w:val="en-US" w:eastAsia="zh-CN"/>
        </w:rPr>
        <w:t xml:space="preserve">the RV sequence for SPS in case of </w:t>
      </w:r>
      <w:proofErr w:type="spellStart"/>
      <w:r w:rsidR="00046FE8">
        <w:rPr>
          <w:rFonts w:ascii="Times New Roman" w:eastAsia="SimSun" w:hAnsi="Times New Roman"/>
          <w:lang w:val="en-US" w:eastAsia="zh-CN"/>
        </w:rPr>
        <w:t>FDMSchemeB</w:t>
      </w:r>
      <w:proofErr w:type="spellEnd"/>
      <w:r w:rsidR="00046FE8">
        <w:rPr>
          <w:rFonts w:ascii="Times New Roman" w:eastAsia="SimSun" w:hAnsi="Times New Roman"/>
          <w:lang w:val="en-US" w:eastAsia="zh-CN"/>
        </w:rPr>
        <w:t xml:space="preserve">, </w:t>
      </w:r>
      <w:proofErr w:type="spellStart"/>
      <w:r w:rsidR="00046FE8">
        <w:rPr>
          <w:rFonts w:ascii="Times New Roman" w:eastAsia="SimSun" w:hAnsi="Times New Roman"/>
          <w:lang w:val="en-US" w:eastAsia="zh-CN"/>
        </w:rPr>
        <w:t>TDMSchemeA</w:t>
      </w:r>
      <w:proofErr w:type="spellEnd"/>
      <w:r w:rsidR="00046FE8">
        <w:rPr>
          <w:rFonts w:ascii="Times New Roman" w:eastAsia="SimSun" w:hAnsi="Times New Roman"/>
          <w:lang w:val="en-US" w:eastAsia="zh-CN"/>
        </w:rPr>
        <w:t xml:space="preserve">, and Inter-slot TDM scheme is not </w:t>
      </w:r>
      <w:r w:rsidR="00F61B84">
        <w:rPr>
          <w:rFonts w:ascii="Times New Roman" w:eastAsia="SimSun" w:hAnsi="Times New Roman"/>
          <w:lang w:val="en-US" w:eastAsia="zh-CN"/>
        </w:rPr>
        <w:t>mentioned.</w:t>
      </w:r>
    </w:p>
    <w:p w14:paraId="5420F0E7" w14:textId="5D9C454A" w:rsidR="00601EAB" w:rsidRDefault="00EC21AA" w:rsidP="00601EA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601EAB">
        <w:t xml:space="preserve">Clarification that the RV sequence used across multiple repetitions in schemes 2b, 3, and 4 is based on setting </w:t>
      </w:r>
      <w:proofErr w:type="spellStart"/>
      <w:r w:rsidR="00601EAB" w:rsidRPr="0085777E">
        <w:rPr>
          <w:rFonts w:eastAsia="PMingLiU"/>
          <w:i/>
        </w:rPr>
        <w:t>rv</w:t>
      </w:r>
      <w:r w:rsidR="00601EAB" w:rsidRPr="0085777E">
        <w:rPr>
          <w:rFonts w:eastAsia="PMingLiU"/>
          <w:i/>
          <w:vertAlign w:val="subscript"/>
        </w:rPr>
        <w:t>id</w:t>
      </w:r>
      <w:proofErr w:type="spellEnd"/>
      <w:r w:rsidR="00601EAB">
        <w:rPr>
          <w:rFonts w:eastAsia="PMingLiU"/>
          <w:i/>
        </w:rPr>
        <w:t>=0.</w:t>
      </w:r>
    </w:p>
    <w:p w14:paraId="26A62D60" w14:textId="5521064B" w:rsidR="00EC21AA" w:rsidRPr="00EC21AA" w:rsidRDefault="00EC21AA" w:rsidP="00601EA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D2324">
        <w:rPr>
          <w:rFonts w:ascii="Times New Roman" w:eastAsia="SimSun" w:hAnsi="Times New Roman"/>
          <w:lang w:val="en-US" w:eastAsia="zh-CN"/>
        </w:rPr>
        <w:t xml:space="preserve">Ambiguous RV sequence for SPS in case of </w:t>
      </w:r>
      <w:proofErr w:type="spellStart"/>
      <w:r w:rsidR="00FD2324">
        <w:rPr>
          <w:rFonts w:ascii="Times New Roman" w:eastAsia="SimSun" w:hAnsi="Times New Roman"/>
          <w:lang w:val="en-US" w:eastAsia="zh-CN"/>
        </w:rPr>
        <w:t>FDMSchemeB</w:t>
      </w:r>
      <w:proofErr w:type="spellEnd"/>
      <w:r w:rsidR="00FD2324">
        <w:rPr>
          <w:rFonts w:ascii="Times New Roman" w:eastAsia="SimSun" w:hAnsi="Times New Roman"/>
          <w:lang w:val="en-US" w:eastAsia="zh-CN"/>
        </w:rPr>
        <w:t xml:space="preserve">, </w:t>
      </w:r>
      <w:proofErr w:type="spellStart"/>
      <w:r w:rsidR="00FD2324">
        <w:rPr>
          <w:rFonts w:ascii="Times New Roman" w:eastAsia="SimSun" w:hAnsi="Times New Roman"/>
          <w:lang w:val="en-US" w:eastAsia="zh-CN"/>
        </w:rPr>
        <w:t>TDMSchemeA</w:t>
      </w:r>
      <w:proofErr w:type="spellEnd"/>
      <w:r w:rsidR="00FD2324">
        <w:rPr>
          <w:rFonts w:ascii="Times New Roman" w:eastAsia="SimSun" w:hAnsi="Times New Roman"/>
          <w:lang w:val="en-US" w:eastAsia="zh-CN"/>
        </w:rPr>
        <w:t xml:space="preserve">, and </w:t>
      </w:r>
      <w:r w:rsidR="00F53FFD">
        <w:rPr>
          <w:rFonts w:ascii="Times New Roman" w:eastAsia="SimSun" w:hAnsi="Times New Roman"/>
          <w:lang w:val="en-US" w:eastAsia="zh-CN"/>
        </w:rPr>
        <w:t>Inter-slot TDM scheme.</w:t>
      </w:r>
      <w:r w:rsidR="00601EAB">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3629497B" w14:textId="3E6CD526"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38.214, section </w:t>
      </w:r>
      <w:r w:rsidR="0008330B" w:rsidRPr="00E239AC">
        <w:t>5.</w:t>
      </w:r>
      <w:r w:rsidR="0008330B">
        <w:t xml:space="preserve">1.2.1 and </w:t>
      </w:r>
      <w:r w:rsidR="0008330B" w:rsidRPr="00E239AC">
        <w:t>5.</w:t>
      </w:r>
      <w:r w:rsidR="0008330B">
        <w:t>1.2.3</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proofErr w:type="spellStart"/>
      <w:r w:rsidRPr="002741CB">
        <w:rPr>
          <w:rFonts w:eastAsia="SimSun"/>
          <w:i/>
          <w:kern w:val="2"/>
          <w:lang w:eastAsia="zh-CN"/>
        </w:rPr>
        <w:t>RepSchemeEnabler</w:t>
      </w:r>
      <w:proofErr w:type="spellEnd"/>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21" w:name="_Hlk40039740"/>
      <w:r w:rsidRPr="00194DD0">
        <w:t>uling DCI</w:t>
      </w:r>
      <w:r w:rsidRPr="00194DD0">
        <w:rPr>
          <w:i/>
        </w:rPr>
        <w:t xml:space="preserve">. </w:t>
      </w:r>
    </w:p>
    <w:p w14:paraId="557817FD" w14:textId="35C502FD" w:rsidR="00254404" w:rsidRDefault="00254404" w:rsidP="00722BB2">
      <w:pPr>
        <w:pStyle w:val="B1"/>
      </w:pPr>
      <w:bookmarkStart w:id="22" w:name="_Hlk40039706"/>
      <w:r>
        <w:t>-</w:t>
      </w:r>
      <w:r>
        <w:tab/>
      </w:r>
      <w:r w:rsidRPr="00194DD0">
        <w:t xml:space="preserve">If </w:t>
      </w:r>
      <w:r>
        <w:t>two</w:t>
      </w:r>
      <w:r w:rsidRPr="00194DD0">
        <w:t xml:space="preserve"> </w:t>
      </w:r>
      <w:bookmarkEnd w:id="22"/>
      <w:r w:rsidRPr="00194DD0">
        <w:t>TCI states</w:t>
      </w:r>
      <w:r>
        <w:t xml:space="preserve"> ar</w:t>
      </w:r>
      <w:bookmarkEnd w:id="21"/>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23"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szCs w:val="24"/>
          </w:rPr>
          <w:t>sps</w:t>
        </w:r>
        <w:proofErr w:type="spellEnd"/>
        <w:r w:rsidR="00BE1469" w:rsidRPr="009E3EBB">
          <w:rPr>
            <w:rFonts w:eastAsia="Gulim"/>
            <w:i/>
            <w:iCs/>
            <w:szCs w:val="24"/>
          </w:rPr>
          <w:t>-Config</w:t>
        </w:r>
        <w:r w:rsidR="00BE1469" w:rsidRPr="009E3EBB">
          <w:rPr>
            <w:rFonts w:eastAsia="Gulim"/>
            <w:szCs w:val="24"/>
          </w:rPr>
          <w:t xml:space="preserve"> and activated by DCI format 1_1 or 1_2</w:t>
        </w:r>
      </w:ins>
      <w:ins w:id="24" w:author="Mostafa Khoshnevisan" w:date="2020-05-10T19:08:00Z">
        <w:r w:rsidR="00E90438">
          <w:rPr>
            <w:rFonts w:eastAsia="PMingLiU"/>
          </w:rPr>
          <w:t xml:space="preserve">, </w:t>
        </w:r>
        <w:r w:rsidR="00E90438">
          <w:rPr>
            <w:rFonts w:eastAsia="PMingLiU"/>
            <w:lang w:eastAsia="zh-TW"/>
          </w:rPr>
          <w:t>"</w:t>
        </w:r>
        <w:proofErr w:type="spellStart"/>
        <w:r w:rsidR="00E90438" w:rsidRPr="0085777E">
          <w:rPr>
            <w:rFonts w:eastAsia="PMingLiU"/>
            <w:i/>
          </w:rPr>
          <w:t>rv</w:t>
        </w:r>
        <w:r w:rsidR="00E90438" w:rsidRPr="0085777E">
          <w:rPr>
            <w:rFonts w:eastAsia="PMingLiU"/>
            <w:i/>
            <w:vertAlign w:val="subscript"/>
          </w:rPr>
          <w:t>id</w:t>
        </w:r>
        <w:proofErr w:type="spellEnd"/>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5"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6"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6"/>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27" w:name="_Hlk26036768"/>
      <w:r>
        <w:rPr>
          <w:rFonts w:cstheme="minorHAnsi"/>
          <w:i/>
          <w:color w:val="000000"/>
          <w:szCs w:val="16"/>
          <w:lang w:eastAsia="zh-CN"/>
        </w:rPr>
        <w:t>RepNumR16</w:t>
      </w:r>
      <w:r w:rsidRPr="00910165">
        <w:rPr>
          <w:color w:val="000000"/>
          <w:sz w:val="24"/>
        </w:rPr>
        <w:t xml:space="preserve"> </w:t>
      </w:r>
      <w:bookmarkEnd w:id="27"/>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lastRenderedPageBreak/>
        <w:tab/>
      </w:r>
      <w:r w:rsidRPr="00EE01E2">
        <w:rPr>
          <w:lang w:eastAsia="x-none"/>
        </w:rPr>
        <w:t xml:space="preserve">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EE01E2">
        <w:rPr>
          <w:lang w:eastAsia="zh-CN"/>
        </w:rPr>
        <w:t>CycMapping</w:t>
      </w:r>
      <w:proofErr w:type="spellEnd"/>
      <w:r w:rsidRPr="00EE01E2">
        <w:rPr>
          <w:lang w:eastAsia="zh-CN"/>
        </w:rPr>
        <w:t xml:space="preserve"> or </w:t>
      </w:r>
      <w:proofErr w:type="spellStart"/>
      <w:r w:rsidRPr="00EE01E2">
        <w:rPr>
          <w:lang w:eastAsia="zh-CN"/>
        </w:rPr>
        <w:t>SeqMapping</w:t>
      </w:r>
      <w:proofErr w:type="spellEnd"/>
      <w:r w:rsidRPr="00EE01E2">
        <w:rPr>
          <w:lang w:eastAsia="zh-CN"/>
        </w:rPr>
        <w:t xml:space="preserve"> in</w:t>
      </w:r>
      <w:r w:rsidRPr="00EE01E2">
        <w:rPr>
          <w:lang w:eastAsia="x-none"/>
        </w:rPr>
        <w:t xml:space="preserve"> </w:t>
      </w:r>
      <w:proofErr w:type="spellStart"/>
      <w:r w:rsidRPr="00EE01E2">
        <w:rPr>
          <w:lang w:eastAsia="zh-CN"/>
        </w:rPr>
        <w:t>RepTCIMapping</w:t>
      </w:r>
      <w:proofErr w:type="spellEnd"/>
      <w:r w:rsidRPr="00EE01E2">
        <w:rPr>
          <w:lang w:eastAsia="zh-CN"/>
        </w:rPr>
        <w:t xml:space="preserve">.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8"/>
      <w:ins w:id="29"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 xml:space="preserve"> and activated by DCI format 1_1 or 1_2</w:t>
        </w:r>
      </w:ins>
      <w:ins w:id="30" w:author="Mostafa Khoshnevisan" w:date="2020-05-10T22:52:00Z">
        <w:r w:rsidR="00BE1469">
          <w:rPr>
            <w:rFonts w:eastAsia="Gulim"/>
          </w:rPr>
          <w:t xml:space="preserve">, </w:t>
        </w:r>
      </w:ins>
      <w:ins w:id="31" w:author="Mostafa Khoshnevisan" w:date="2020-05-10T19:09:00Z">
        <w:r w:rsidR="003112B1">
          <w:rPr>
            <w:rFonts w:eastAsia="PMingLiU"/>
            <w:lang w:eastAsia="zh-TW"/>
          </w:rPr>
          <w:t>"</w:t>
        </w:r>
        <w:proofErr w:type="spellStart"/>
        <w:r w:rsidR="003112B1" w:rsidRPr="0085777E">
          <w:rPr>
            <w:rFonts w:eastAsia="PMingLiU"/>
            <w:i/>
          </w:rPr>
          <w:t>rv</w:t>
        </w:r>
        <w:r w:rsidR="003112B1" w:rsidRPr="0085777E">
          <w:rPr>
            <w:rFonts w:eastAsia="PMingLiU"/>
            <w:i/>
            <w:vertAlign w:val="subscript"/>
          </w:rPr>
          <w:t>id</w:t>
        </w:r>
        <w:proofErr w:type="spellEnd"/>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32"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33"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34" w:author="Mostafa Khoshnevisan" w:date="2020-05-10T22:51:00Z">
        <w:r w:rsidR="00BE1469" w:rsidRPr="009E3EBB">
          <w:rPr>
            <w:rFonts w:eastAsia="Gulim"/>
          </w:rPr>
          <w:t xml:space="preserve">, </w:t>
        </w:r>
      </w:ins>
      <w:ins w:id="35" w:author="Mostafa Khoshnevisan" w:date="2020-05-10T22:53:00Z">
        <w:r w:rsidR="00E253F7">
          <w:rPr>
            <w:rFonts w:eastAsia="Gulim"/>
          </w:rPr>
          <w:t xml:space="preserve">and </w:t>
        </w:r>
      </w:ins>
      <w:ins w:id="36" w:author="Mostafa Khoshnevisan" w:date="2020-05-10T22:51:00Z">
        <w:r w:rsidR="00BE1469" w:rsidRPr="009E3EBB">
          <w:rPr>
            <w:rFonts w:eastAsia="Gulim"/>
          </w:rPr>
          <w:t xml:space="preserve">the UE is not expected to be </w:t>
        </w:r>
      </w:ins>
      <w:ins w:id="37" w:author="Mostafa Khoshnevisan" w:date="2020-05-10T22:53:00Z">
        <w:r w:rsidR="00E253F7">
          <w:rPr>
            <w:rFonts w:eastAsia="Gulim"/>
          </w:rPr>
          <w:t xml:space="preserve">indicated with </w:t>
        </w:r>
      </w:ins>
      <w:ins w:id="38" w:author="Mostafa Khoshnevisan" w:date="2020-05-10T22:58:00Z">
        <w:r w:rsidR="003208D9" w:rsidRPr="003208D9">
          <w:rPr>
            <w:rFonts w:eastAsia="Gulim"/>
            <w:i/>
            <w:iCs/>
          </w:rPr>
          <w:t>RepNumR16</w:t>
        </w:r>
      </w:ins>
      <w:ins w:id="39" w:author="Mostafa Khoshnevisan" w:date="2020-05-10T22:51:00Z">
        <w:r w:rsidR="00BE1469" w:rsidRPr="009E3EBB">
          <w:rPr>
            <w:rFonts w:eastAsia="Gulim"/>
          </w:rPr>
          <w:t xml:space="preserve"> repetitions</w:t>
        </w:r>
      </w:ins>
      <w:ins w:id="40" w:author="Mostafa Khoshnevisan" w:date="2020-05-10T22:58:00Z">
        <w:r w:rsidR="00AC60F9">
          <w:rPr>
            <w:rFonts w:eastAsia="Gulim"/>
          </w:rPr>
          <w:t xml:space="preserve"> </w:t>
        </w:r>
      </w:ins>
      <w:ins w:id="41" w:author="Mostafa Khoshnevisan" w:date="2020-05-10T22:51:00Z">
        <w:r w:rsidR="00BE1469" w:rsidRPr="009E3EBB">
          <w:rPr>
            <w:rFonts w:eastAsia="Gulim"/>
          </w:rPr>
          <w:t xml:space="preserve">larger than the time duration derived by the periodicity P obtained from the corresponding </w:t>
        </w:r>
        <w:proofErr w:type="spellStart"/>
        <w:r w:rsidR="00BE1469" w:rsidRPr="009E3EBB">
          <w:rPr>
            <w:rFonts w:eastAsia="Gulim"/>
            <w:i/>
            <w:iCs/>
          </w:rPr>
          <w:t>sps</w:t>
        </w:r>
        <w:proofErr w:type="spellEnd"/>
        <w:r w:rsidR="00BE1469" w:rsidRPr="009E3EBB">
          <w:rPr>
            <w:rFonts w:eastAsia="Gulim"/>
            <w:i/>
            <w:iCs/>
          </w:rPr>
          <w:t>-Config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42"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3" w:author="Mostafa Khoshnevisan" w:date="2020-05-10T22:48:00Z">
        <w:r w:rsidR="00F17FAD">
          <w:rPr>
            <w:rFonts w:eastAsia="PMingLiU"/>
          </w:rPr>
          <w:t xml:space="preserve">, </w:t>
        </w:r>
        <w:r w:rsidR="00F17FAD">
          <w:rPr>
            <w:rFonts w:eastAsia="PMingLiU"/>
            <w:lang w:eastAsia="zh-TW"/>
          </w:rPr>
          <w:t>"</w:t>
        </w:r>
        <w:proofErr w:type="spellStart"/>
        <w:r w:rsidR="00F17FAD" w:rsidRPr="0085777E">
          <w:rPr>
            <w:rFonts w:eastAsia="PMingLiU"/>
            <w:i/>
          </w:rPr>
          <w:t>rv</w:t>
        </w:r>
        <w:r w:rsidR="00F17FAD" w:rsidRPr="0085777E">
          <w:rPr>
            <w:rFonts w:eastAsia="PMingLiU"/>
            <w:i/>
            <w:vertAlign w:val="subscript"/>
          </w:rPr>
          <w:t>id</w:t>
        </w:r>
        <w:proofErr w:type="spellEnd"/>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44"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proofErr w:type="spellStart"/>
        <w:r w:rsidR="009628E0" w:rsidRPr="009E3EBB">
          <w:rPr>
            <w:rFonts w:eastAsia="Gulim"/>
            <w:i/>
            <w:iCs/>
          </w:rPr>
          <w:t>sps</w:t>
        </w:r>
        <w:proofErr w:type="spellEnd"/>
        <w:r w:rsidR="009628E0" w:rsidRPr="009E3EBB">
          <w:rPr>
            <w:rFonts w:eastAsia="Gulim"/>
            <w:i/>
            <w:iCs/>
          </w:rPr>
          <w:t>-Config</w:t>
        </w:r>
        <w:r w:rsidR="009628E0" w:rsidRPr="009E3EBB">
          <w:rPr>
            <w:rFonts w:eastAsia="Gulim"/>
          </w:rPr>
          <w:t>.</w:t>
        </w:r>
      </w:ins>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w:t>
      </w:r>
      <w:r>
        <w:rPr>
          <w:lang w:eastAsia="ko-KR"/>
        </w:rPr>
        <w:lastRenderedPageBreak/>
        <w:t xml:space="preserve">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5"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proofErr w:type="spellStart"/>
        <w:r w:rsidR="00E253F7" w:rsidRPr="009E3EBB">
          <w:rPr>
            <w:rFonts w:eastAsia="Gulim"/>
            <w:i/>
            <w:iCs/>
          </w:rPr>
          <w:t>sps</w:t>
        </w:r>
        <w:proofErr w:type="spellEnd"/>
        <w:r w:rsidR="00E253F7" w:rsidRPr="009E3EBB">
          <w:rPr>
            <w:rFonts w:eastAsia="Gulim"/>
            <w:i/>
            <w:iCs/>
          </w:rPr>
          <w:t>-Config</w:t>
        </w:r>
        <w:r w:rsidR="00E253F7" w:rsidRPr="009E3EBB">
          <w:rPr>
            <w:rFonts w:eastAsia="Gulim"/>
          </w:rPr>
          <w:t xml:space="preserve"> and activated by DCI format 1_1 or 1_2</w:t>
        </w:r>
      </w:ins>
      <w:ins w:id="46" w:author="Mostafa Khoshnevisan" w:date="2020-05-10T19:08:00Z">
        <w:r>
          <w:rPr>
            <w:rFonts w:eastAsia="PMingLiU"/>
          </w:rPr>
          <w:t xml:space="preserve">,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6FED8A25" w14:textId="7AA8EDFD" w:rsidR="00A25791" w:rsidRDefault="002160F5" w:rsidP="00F07499">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6EFB6441" w:rsidR="000A51D1" w:rsidRDefault="00B17172" w:rsidP="000A51D1">
      <w:r>
        <w:t>One issue</w:t>
      </w:r>
      <w:r w:rsidR="009849D4">
        <w:t xml:space="preserve"> has</w:t>
      </w:r>
      <w:r w:rsidR="000A51D1">
        <w:t xml:space="preserve"> been identified for the case of </w:t>
      </w:r>
      <w:r w:rsidR="00F07499">
        <w:t>multi</w:t>
      </w:r>
      <w:r w:rsidR="000A51D1">
        <w:t>-DCI based multi-TRP as follows.</w:t>
      </w:r>
    </w:p>
    <w:p w14:paraId="7DA4F323" w14:textId="6DC154E6" w:rsidR="005835BC" w:rsidRPr="000A51D1" w:rsidRDefault="005835BC" w:rsidP="005835BC">
      <w:pPr>
        <w:pStyle w:val="Heading2"/>
      </w:pPr>
      <w:r>
        <w:t>Issue B1</w:t>
      </w:r>
      <w:r w:rsidR="009A6809">
        <w:t xml:space="preserve">: BD/CCE limit </w:t>
      </w:r>
      <w:r w:rsidR="00D52DD4">
        <w:t xml:space="preserve">in the presence of NR-DC for </w:t>
      </w:r>
      <w:proofErr w:type="spellStart"/>
      <w:r w:rsidR="00D52DD4">
        <w:t>mDCI</w:t>
      </w:r>
      <w:proofErr w:type="spellEnd"/>
      <w:r w:rsidR="00D52DD4">
        <w:t xml:space="preserve"> based </w:t>
      </w:r>
      <w:proofErr w:type="spellStart"/>
      <w:r w:rsidR="00D52DD4">
        <w:t>mTRP</w:t>
      </w:r>
      <w:proofErr w:type="spellEnd"/>
    </w:p>
    <w:p w14:paraId="533234D4" w14:textId="3D41F784" w:rsidR="0002763E" w:rsidRPr="0002763E" w:rsidRDefault="001406CB"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AF6BFC">
        <w:rPr>
          <w:rFonts w:ascii="Times New Roman" w:eastAsia="SimSun" w:hAnsi="Times New Roman"/>
          <w:bCs/>
          <w:iCs/>
          <w:szCs w:val="20"/>
          <w:lang w:val="en-US" w:eastAsia="ko-KR"/>
        </w:rPr>
        <w:t xml:space="preserve">The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BlindDetectionMCG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and </w:t>
      </w:r>
      <w:proofErr w:type="spellStart"/>
      <w:r w:rsidR="0002763E" w:rsidRPr="0002763E">
        <w:rPr>
          <w:rFonts w:ascii="Times New Roman" w:eastAsia="SimSun" w:hAnsi="Times New Roman"/>
          <w:bCs/>
          <w:i/>
          <w:szCs w:val="20"/>
          <w:lang w:val="en-US" w:eastAsia="ko-KR"/>
        </w:rPr>
        <w:t>pdcch</w:t>
      </w:r>
      <w:proofErr w:type="spellEnd"/>
      <w:r w:rsidR="0002763E" w:rsidRPr="0002763E">
        <w:rPr>
          <w:rFonts w:ascii="Times New Roman" w:eastAsia="SimSun" w:hAnsi="Times New Roman"/>
          <w:bCs/>
          <w:i/>
          <w:szCs w:val="20"/>
          <w:lang w:val="en-US" w:eastAsia="ko-KR"/>
        </w:rPr>
        <w:t>-</w:t>
      </w:r>
      <w:proofErr w:type="spellStart"/>
      <w:r w:rsidR="0002763E" w:rsidRPr="0002763E">
        <w:rPr>
          <w:rFonts w:ascii="Times New Roman" w:eastAsia="SimSun" w:hAnsi="Times New Roman"/>
          <w:bCs/>
          <w:i/>
          <w:szCs w:val="20"/>
          <w:lang w:val="en-US" w:eastAsia="ko-KR"/>
        </w:rPr>
        <w:t>BlindDetectionSCG</w:t>
      </w:r>
      <w:proofErr w:type="spellEnd"/>
      <w:r w:rsidR="0002763E" w:rsidRPr="0002763E">
        <w:rPr>
          <w:rFonts w:ascii="Times New Roman" w:eastAsia="SimSun" w:hAnsi="Times New Roman"/>
          <w:bCs/>
          <w:i/>
          <w:szCs w:val="20"/>
          <w:lang w:val="en-US" w:eastAsia="ko-KR"/>
        </w:rPr>
        <w:t>-UE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The network then should configure the UE with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MCG and </w:t>
      </w:r>
      <w:proofErr w:type="spellStart"/>
      <w:r w:rsidR="0002763E" w:rsidRPr="0002763E">
        <w:rPr>
          <w:rFonts w:ascii="Times New Roman" w:eastAsia="SimSun" w:hAnsi="Times New Roman"/>
          <w:bCs/>
          <w:i/>
          <w:szCs w:val="20"/>
          <w:lang w:val="en-US" w:eastAsia="ko-KR"/>
        </w:rPr>
        <w:t>pdcch-BlindDetection</w:t>
      </w:r>
      <w:proofErr w:type="spellEnd"/>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whether or not UE reports </w:t>
      </w:r>
      <w:proofErr w:type="spellStart"/>
      <w:r w:rsidR="0002763E" w:rsidRPr="0002763E">
        <w:rPr>
          <w:rFonts w:ascii="Times New Roman" w:eastAsia="SimSun" w:hAnsi="Times New Roman"/>
          <w:bCs/>
          <w:i/>
          <w:szCs w:val="20"/>
          <w:lang w:val="en-US" w:eastAsia="ko-KR"/>
        </w:rPr>
        <w:t>pdcch-BlindDetectionCA</w:t>
      </w:r>
      <w:proofErr w:type="spellEnd"/>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proofErr w:type="spellStart"/>
      <w:r w:rsidRPr="0002763E">
        <w:rPr>
          <w:rFonts w:ascii="Times New Roman" w:eastAsia="SimSun" w:hAnsi="Times New Roman"/>
          <w:bCs/>
          <w:i/>
          <w:szCs w:val="20"/>
          <w:lang w:val="en-US" w:eastAsia="ko-KR"/>
        </w:rPr>
        <w:t>pdcch-BlindDetectionCA</w:t>
      </w:r>
      <w:proofErr w:type="spellEnd"/>
      <w:r w:rsidRPr="0002763E">
        <w:rPr>
          <w:rFonts w:ascii="Times New Roman" w:eastAsia="SimSun" w:hAnsi="Times New Roman"/>
          <w:bCs/>
          <w:iCs/>
          <w:szCs w:val="20"/>
          <w:lang w:val="en-US" w:eastAsia="ko-KR"/>
        </w:rPr>
        <w:t>:</w:t>
      </w:r>
    </w:p>
    <w:p w14:paraId="4832E267" w14:textId="74DE052F"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6pt" o:ole="">
            <v:imagedata r:id="rId13" o:title=""/>
          </v:shape>
          <o:OLEObject Type="Embed" ProgID="Equation.3" ShapeID="_x0000_i1025" DrawAspect="Content" ObjectID="_1682249073" r:id="rId14"/>
        </w:object>
      </w:r>
      <w:r w:rsidRPr="0002763E">
        <w:rPr>
          <w:rFonts w:ascii="Times New Roman" w:eastAsia="Calibri" w:hAnsi="Times New Roman"/>
          <w:szCs w:val="20"/>
          <w:lang w:val="en-US"/>
        </w:rPr>
        <w:t> as the maximum total number of downlink cells that the UE can be configured on both the MCG and the SCG</w:t>
      </w:r>
      <w:r w:rsidR="006A570A">
        <w:rPr>
          <w:rFonts w:ascii="Times New Roman" w:eastAsia="Calibri" w:hAnsi="Times New Roman"/>
          <w:szCs w:val="20"/>
          <w:lang w:val="en-US"/>
        </w:rPr>
        <w:t>, the following condition should be satisfied:</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BlindDetectionMCG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szCs w:val="20"/>
          <w:lang w:val="en-US" w:eastAsia="ja-JP"/>
        </w:rPr>
        <w:t xml:space="preserve"> + </w:t>
      </w:r>
      <w:proofErr w:type="spellStart"/>
      <w:r w:rsidRPr="0002763E">
        <w:rPr>
          <w:rFonts w:ascii="Times New Roman" w:eastAsia="SimSun" w:hAnsi="Times New Roman"/>
          <w:i/>
          <w:iCs/>
          <w:szCs w:val="20"/>
          <w:lang w:val="en-US" w:eastAsia="ja-JP"/>
        </w:rPr>
        <w:t>pdcch</w:t>
      </w:r>
      <w:proofErr w:type="spellEnd"/>
      <w:r w:rsidRPr="0002763E">
        <w:rPr>
          <w:rFonts w:ascii="Times New Roman" w:eastAsia="SimSun" w:hAnsi="Times New Roman"/>
          <w:i/>
          <w:iCs/>
          <w:szCs w:val="20"/>
          <w:lang w:val="en-US" w:eastAsia="ja-JP"/>
        </w:rPr>
        <w:t>-</w:t>
      </w:r>
      <w:proofErr w:type="spellStart"/>
      <w:r w:rsidRPr="0002763E">
        <w:rPr>
          <w:rFonts w:ascii="Times New Roman" w:eastAsia="SimSun" w:hAnsi="Times New Roman"/>
          <w:i/>
          <w:iCs/>
          <w:szCs w:val="20"/>
          <w:lang w:val="en-US" w:eastAsia="ja-JP"/>
        </w:rPr>
        <w:t>BlindDetectionSCG</w:t>
      </w:r>
      <w:proofErr w:type="spellEnd"/>
      <w:r w:rsidRPr="0002763E">
        <w:rPr>
          <w:rFonts w:ascii="Times New Roman" w:eastAsia="SimSun" w:hAnsi="Times New Roman"/>
          <w:i/>
          <w:iCs/>
          <w:szCs w:val="20"/>
          <w:lang w:val="en-US" w:eastAsia="ja-JP"/>
        </w:rPr>
        <w:t>-UE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6" type="#_x0000_t75" style="width:43.2pt;height:21.6pt" o:ole="">
            <v:imagedata r:id="rId13" o:title=""/>
          </v:shape>
          <o:OLEObject Type="Embed" ProgID="Equation.3" ShapeID="_x0000_i1026" DrawAspect="Content" ObjectID="_1682249074" r:id="rId15"/>
        </w:object>
      </w:r>
      <w:r w:rsidRPr="0002763E">
        <w:rPr>
          <w:rFonts w:ascii="Times New Roman" w:eastAsia="SimSun" w:hAnsi="Times New Roman"/>
          <w:szCs w:val="20"/>
          <w:lang w:val="en-US"/>
        </w:rPr>
        <w:t>.</w:t>
      </w:r>
    </w:p>
    <w:p w14:paraId="07A459C5" w14:textId="26BFECAD"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7" type="#_x0000_t75" style="width:36pt;height:21.6pt" o:ole="">
            <v:imagedata r:id="rId16" o:title=""/>
          </v:shape>
          <o:OLEObject Type="Embed" ProgID="Equation.3" ShapeID="_x0000_i1027" DrawAspect="Content" ObjectID="_1682249075" r:id="rId17"/>
        </w:object>
      </w:r>
      <w:r w:rsidRPr="0002763E">
        <w:rPr>
          <w:rFonts w:ascii="Times New Roman" w:eastAsia="Calibri" w:hAnsi="Times New Roman"/>
          <w:szCs w:val="20"/>
          <w:lang w:val="en-US"/>
        </w:rPr>
        <w:t xml:space="preserve"> as the number of configured downlink cells on both the MCG and the SCG</w:t>
      </w:r>
      <w:r w:rsidR="003E34F0">
        <w:rPr>
          <w:rFonts w:ascii="Times New Roman" w:eastAsia="Calibri" w:hAnsi="Times New Roman"/>
          <w:szCs w:val="20"/>
          <w:lang w:val="en-US"/>
        </w:rPr>
        <w:t>, the following condition should be satisfied:</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for the MCG + </w:t>
      </w:r>
      <w:proofErr w:type="spellStart"/>
      <w:r w:rsidRPr="0002763E">
        <w:rPr>
          <w:rFonts w:ascii="Times New Roman" w:eastAsia="Calibri" w:hAnsi="Times New Roman"/>
          <w:i/>
          <w:szCs w:val="20"/>
          <w:lang w:val="en-US" w:eastAsia="ja-JP"/>
        </w:rPr>
        <w:t>pdcch-BlindDetection</w:t>
      </w:r>
      <w:proofErr w:type="spellEnd"/>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8" type="#_x0000_t75" style="width:36pt;height:21.6pt" o:ole="">
            <v:imagedata r:id="rId18" o:title=""/>
          </v:shape>
          <o:OLEObject Type="Embed" ProgID="Equation.3" ShapeID="_x0000_i1028" DrawAspect="Content" ObjectID="_1682249076" r:id="rId19"/>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29" type="#_x0000_t75" style="width:43.2pt;height:21.6pt" o:ole="">
            <v:imagedata r:id="rId13" o:title=""/>
          </v:shape>
          <o:OLEObject Type="Embed" ProgID="Equation.3" ShapeID="_x0000_i1029" DrawAspect="Content" ObjectID="_1682249077" r:id="rId20"/>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0" type="#_x0000_t75" style="width:36pt;height:21.6pt" o:ole="">
            <v:imagedata r:id="rId16" o:title=""/>
          </v:shape>
          <o:OLEObject Type="Embed" ProgID="Equation.3" ShapeID="_x0000_i1030" DrawAspect="Content" ObjectID="_1682249078" r:id="rId21"/>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1" type="#_x0000_t75" style="width:43.2pt;height:21.6pt" o:ole="">
            <v:imagedata r:id="rId13" o:title=""/>
          </v:shape>
          <o:OLEObject Type="Embed" ProgID="Equation.3" ShapeID="_x0000_i1031" DrawAspect="Content" ObjectID="_1682249079" r:id="rId22"/>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110254D2"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2" type="#_x0000_t75" style="width:36pt;height:21.6pt" o:ole="">
            <v:imagedata r:id="rId16" o:title=""/>
          </v:shape>
          <o:OLEObject Type="Embed" ProgID="Equation.3" ShapeID="_x0000_i1032" DrawAspect="Content" ObjectID="_1682249080" r:id="rId23"/>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001A4188">
        <w:rPr>
          <w:rFonts w:ascii="Times New Roman" w:eastAsia="Calibri" w:hAnsi="Times New Roman"/>
          <w:szCs w:val="20"/>
          <w:lang w:val="en-US" w:eastAsia="ko-KR"/>
        </w:rPr>
        <w:t xml:space="preserve">. </w:t>
      </w:r>
    </w:p>
    <w:p w14:paraId="0E416BFB" w14:textId="73F0D6A9" w:rsidR="00B55603" w:rsidRDefault="00B55603" w:rsidP="004E3495"/>
    <w:p w14:paraId="5100576E" w14:textId="6C94C69A"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652F6D" w:rsidRPr="00AF6BFC">
        <w:rPr>
          <w:rFonts w:ascii="Times New Roman" w:eastAsia="SimSun" w:hAnsi="Times New Roman"/>
          <w:bCs/>
          <w:iCs/>
          <w:szCs w:val="20"/>
          <w:lang w:val="en-US" w:eastAsia="ko-KR"/>
        </w:rPr>
        <w:t xml:space="preserve">when UE is configured with NR-DC and </w:t>
      </w:r>
      <w:r w:rsidR="00652F6D">
        <w:rPr>
          <w:rFonts w:ascii="Times New Roman" w:eastAsia="SimSun" w:hAnsi="Times New Roman"/>
          <w:bCs/>
          <w:iCs/>
          <w:szCs w:val="20"/>
          <w:lang w:val="en-US" w:eastAsia="ko-KR"/>
        </w:rPr>
        <w:t xml:space="preserve">at the same time is configured with </w:t>
      </w:r>
      <w:r w:rsidR="00652F6D" w:rsidRPr="00AF6BFC">
        <w:rPr>
          <w:rFonts w:ascii="Times New Roman" w:eastAsia="SimSun" w:hAnsi="Times New Roman"/>
          <w:bCs/>
          <w:iCs/>
          <w:szCs w:val="20"/>
          <w:lang w:val="en-US" w:eastAsia="ko-KR"/>
        </w:rPr>
        <w:t xml:space="preserve">multi-DCI </w:t>
      </w:r>
      <w:r w:rsidR="00652F6D">
        <w:rPr>
          <w:rFonts w:ascii="Times New Roman" w:eastAsia="SimSun" w:hAnsi="Times New Roman"/>
          <w:bCs/>
          <w:iCs/>
          <w:szCs w:val="20"/>
          <w:lang w:val="en-US" w:eastAsia="ko-KR"/>
        </w:rPr>
        <w:t xml:space="preserve">based multi-TRP </w:t>
      </w:r>
      <w:r w:rsidR="00652F6D" w:rsidRPr="00AF6BFC">
        <w:rPr>
          <w:rFonts w:ascii="Times New Roman" w:eastAsia="SimSun" w:hAnsi="Times New Roman"/>
          <w:bCs/>
          <w:iCs/>
          <w:szCs w:val="20"/>
          <w:lang w:val="en-US" w:eastAsia="ko-KR"/>
        </w:rPr>
        <w:t>in at least one CC</w:t>
      </w:r>
      <w:r w:rsidR="00652F6D">
        <w:rPr>
          <w:rFonts w:ascii="Times New Roman" w:eastAsia="SimSun" w:hAnsi="Times New Roman"/>
          <w:bCs/>
          <w:iCs/>
          <w:szCs w:val="20"/>
          <w:lang w:val="en-US" w:eastAsia="ko-KR"/>
        </w:rPr>
        <w:t xml:space="preserve">, the </w:t>
      </w:r>
      <w:r w:rsidR="00D53E35">
        <w:rPr>
          <w:rFonts w:ascii="Times New Roman" w:eastAsia="SimSun" w:hAnsi="Times New Roman"/>
          <w:bCs/>
          <w:iCs/>
          <w:szCs w:val="20"/>
          <w:lang w:val="en-US" w:eastAsia="ko-KR"/>
        </w:rPr>
        <w:t xml:space="preserve">conditions </w:t>
      </w:r>
      <w:r w:rsidR="00EE1636">
        <w:rPr>
          <w:rFonts w:ascii="Times New Roman" w:eastAsia="SimSun" w:hAnsi="Times New Roman"/>
          <w:bCs/>
          <w:iCs/>
          <w:szCs w:val="20"/>
          <w:lang w:val="en-US" w:eastAsia="ko-KR"/>
        </w:rPr>
        <w:t xml:space="preserve">for </w:t>
      </w:r>
      <w:proofErr w:type="spellStart"/>
      <w:r w:rsidR="00EE1636" w:rsidRPr="000600E8">
        <w:rPr>
          <w:i/>
          <w:lang w:eastAsia="ja-JP"/>
        </w:rPr>
        <w:t>pdcch-BlindDetection</w:t>
      </w:r>
      <w:proofErr w:type="spellEnd"/>
      <w:r w:rsidR="00EE1636" w:rsidRPr="00FC1D12">
        <w:rPr>
          <w:lang w:eastAsia="ja-JP"/>
        </w:rPr>
        <w:t xml:space="preserve"> </w:t>
      </w:r>
      <w:r w:rsidR="00EE1636">
        <w:rPr>
          <w:lang w:eastAsia="ja-JP"/>
        </w:rPr>
        <w:t xml:space="preserve">for the MCG </w:t>
      </w:r>
      <w:r w:rsidR="00EE1636" w:rsidRPr="00FC1D12">
        <w:rPr>
          <w:lang w:eastAsia="ja-JP"/>
        </w:rPr>
        <w:t xml:space="preserve">+ </w:t>
      </w:r>
      <w:proofErr w:type="spellStart"/>
      <w:r w:rsidR="00EE1636" w:rsidRPr="000600E8">
        <w:rPr>
          <w:i/>
          <w:lang w:eastAsia="ja-JP"/>
        </w:rPr>
        <w:t>pdcch-BlindDetection</w:t>
      </w:r>
      <w:proofErr w:type="spellEnd"/>
      <w:r w:rsidR="00EE1636" w:rsidRPr="00FC1D12">
        <w:rPr>
          <w:lang w:eastAsia="ja-JP"/>
        </w:rPr>
        <w:t xml:space="preserve"> </w:t>
      </w:r>
      <w:r w:rsidR="00EE1636">
        <w:rPr>
          <w:lang w:eastAsia="ko-KR"/>
        </w:rPr>
        <w:t>for the SCG</w:t>
      </w:r>
      <w:r w:rsidR="005A5B8F">
        <w:rPr>
          <w:lang w:eastAsia="ko-KR"/>
        </w:rPr>
        <w:t xml:space="preserve"> as well as for </w:t>
      </w:r>
      <w:proofErr w:type="spellStart"/>
      <w:r w:rsidR="005A5B8F" w:rsidRPr="000600E8">
        <w:rPr>
          <w:i/>
          <w:iCs/>
          <w:lang w:eastAsia="ja-JP"/>
        </w:rPr>
        <w:t>pdcch</w:t>
      </w:r>
      <w:proofErr w:type="spellEnd"/>
      <w:r w:rsidR="005A5B8F" w:rsidRPr="000600E8">
        <w:rPr>
          <w:i/>
          <w:iCs/>
          <w:lang w:eastAsia="ja-JP"/>
        </w:rPr>
        <w:t>-</w:t>
      </w:r>
      <w:proofErr w:type="spellStart"/>
      <w:r w:rsidR="005A5B8F" w:rsidRPr="000600E8">
        <w:rPr>
          <w:i/>
          <w:iCs/>
          <w:lang w:eastAsia="ja-JP"/>
        </w:rPr>
        <w:t>BlindDetectionMCG</w:t>
      </w:r>
      <w:proofErr w:type="spellEnd"/>
      <w:r w:rsidR="005A5B8F" w:rsidRPr="000600E8">
        <w:rPr>
          <w:i/>
          <w:iCs/>
          <w:lang w:eastAsia="ja-JP"/>
        </w:rPr>
        <w:t>-UE</w:t>
      </w:r>
      <w:r w:rsidR="005A5B8F" w:rsidRPr="00A00BD5">
        <w:rPr>
          <w:lang w:eastAsia="ja-JP"/>
        </w:rPr>
        <w:t xml:space="preserve"> + </w:t>
      </w:r>
      <w:proofErr w:type="spellStart"/>
      <w:r w:rsidR="005A5B8F" w:rsidRPr="000600E8">
        <w:rPr>
          <w:i/>
          <w:iCs/>
          <w:lang w:eastAsia="ja-JP"/>
        </w:rPr>
        <w:t>pdcch</w:t>
      </w:r>
      <w:proofErr w:type="spellEnd"/>
      <w:r w:rsidR="005A5B8F" w:rsidRPr="000600E8">
        <w:rPr>
          <w:i/>
          <w:iCs/>
          <w:lang w:eastAsia="ja-JP"/>
        </w:rPr>
        <w:t>-</w:t>
      </w:r>
      <w:proofErr w:type="spellStart"/>
      <w:r w:rsidR="005A5B8F" w:rsidRPr="000600E8">
        <w:rPr>
          <w:i/>
          <w:iCs/>
          <w:lang w:eastAsia="ja-JP"/>
        </w:rPr>
        <w:t>BlindDetectionSCG</w:t>
      </w:r>
      <w:proofErr w:type="spellEnd"/>
      <w:r w:rsidR="005A5B8F" w:rsidRPr="000600E8">
        <w:rPr>
          <w:i/>
          <w:iCs/>
          <w:lang w:eastAsia="ja-JP"/>
        </w:rPr>
        <w:t>-UE</w:t>
      </w:r>
      <w:r w:rsidR="005A5B8F">
        <w:rPr>
          <w:i/>
          <w:iCs/>
          <w:lang w:eastAsia="ja-JP"/>
        </w:rPr>
        <w:t xml:space="preserve"> </w:t>
      </w:r>
      <w:r w:rsidR="005A5B8F">
        <w:rPr>
          <w:lang w:eastAsia="ja-JP"/>
        </w:rPr>
        <w:t>are wrong.</w:t>
      </w:r>
    </w:p>
    <w:p w14:paraId="15270722" w14:textId="39FDF448" w:rsidR="00F61B84" w:rsidRDefault="00F61B84" w:rsidP="00F61B8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5A5B8F">
        <w:t xml:space="preserve">Similar approach as of CA </w:t>
      </w:r>
      <w:r w:rsidR="000B5974">
        <w:t>should be followed for NR-DC.</w:t>
      </w:r>
    </w:p>
    <w:p w14:paraId="1549539C" w14:textId="3285AAC8"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0B5974">
        <w:rPr>
          <w:rFonts w:ascii="Times New Roman" w:eastAsia="SimSun" w:hAnsi="Times New Roman"/>
          <w:lang w:val="en-US" w:eastAsia="zh-CN"/>
        </w:rPr>
        <w:t xml:space="preserve">UE cannot be configured with multi-DCI based </w:t>
      </w:r>
      <w:proofErr w:type="spellStart"/>
      <w:r w:rsidR="000B5974">
        <w:rPr>
          <w:rFonts w:ascii="Times New Roman" w:eastAsia="SimSun" w:hAnsi="Times New Roman"/>
          <w:lang w:val="en-US" w:eastAsia="zh-CN"/>
        </w:rPr>
        <w:t>mTRP</w:t>
      </w:r>
      <w:proofErr w:type="spellEnd"/>
      <w:r w:rsidR="000B5974">
        <w:rPr>
          <w:rFonts w:ascii="Times New Roman" w:eastAsia="SimSun" w:hAnsi="Times New Roman"/>
          <w:lang w:val="en-US" w:eastAsia="zh-CN"/>
        </w:rPr>
        <w:t xml:space="preserve"> in any CC if it is configured with NR-DC.</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7968024F" w14:textId="1F493D38" w:rsidR="003F39DA" w:rsidRPr="00F61B84"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DB59BE">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DB59BE">
        <w:t>10</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lastRenderedPageBreak/>
        <w:t>--Unchanged part omitted------------------------</w:t>
      </w:r>
    </w:p>
    <w:p w14:paraId="6CC133A0" w14:textId="4C31B84F" w:rsidR="002D0843" w:rsidRDefault="002D0843" w:rsidP="002D084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7"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8" w:author="Mostafa Khoshnevisan" w:date="2020-02-01T22:40:00Z">
        <w:r w:rsidR="00A420B3">
          <w:rPr>
            <w:lang w:eastAsia="ko-KR"/>
          </w:rPr>
          <w:t xml:space="preserve"> </w:t>
        </w:r>
      </w:ins>
      <m:oMath>
        <m:sSubSup>
          <m:sSubSupPr>
            <m:ctrlPr>
              <w:ins w:id="49" w:author="Mostafa Khoshnevisan" w:date="2020-02-01T22:40:00Z">
                <w:rPr>
                  <w:rFonts w:ascii="Cambria Math" w:hAnsi="Cambria Math"/>
                  <w:i/>
                  <w:szCs w:val="20"/>
                </w:rPr>
              </w:ins>
            </m:ctrlPr>
          </m:sSubSupPr>
          <m:e>
            <m:r>
              <w:ins w:id="50" w:author="Mostafa Khoshnevisan" w:date="2020-02-01T22:40:00Z">
                <w:rPr>
                  <w:rFonts w:ascii="Cambria Math"/>
                  <w:szCs w:val="20"/>
                </w:rPr>
                <m:t>N</m:t>
              </w:ins>
            </m:r>
          </m:e>
          <m:sub>
            <m:r>
              <w:ins w:id="51" w:author="Mostafa Khoshnevisan" w:date="2020-02-01T22:40:00Z">
                <m:rPr>
                  <m:nor/>
                </m:rPr>
                <w:rPr>
                  <w:rFonts w:ascii="Cambria Math"/>
                  <w:szCs w:val="20"/>
                </w:rPr>
                <m:t>NR-DC,0</m:t>
              </w:ins>
            </m:r>
            <m:ctrlPr>
              <w:ins w:id="52" w:author="Mostafa Khoshnevisan" w:date="2020-02-01T22:40:00Z">
                <w:rPr>
                  <w:rFonts w:ascii="Cambria Math" w:hAnsi="Cambria Math"/>
                  <w:szCs w:val="20"/>
                </w:rPr>
              </w:ins>
            </m:ctrlPr>
          </m:sub>
          <m:sup>
            <w:proofErr w:type="spellStart"/>
            <m:r>
              <w:ins w:id="53" w:author="Mostafa Khoshnevisan" w:date="2020-02-01T22:40:00Z">
                <m:rPr>
                  <m:nor/>
                </m:rPr>
                <w:rPr>
                  <w:rFonts w:ascii="Cambria Math"/>
                  <w:szCs w:val="20"/>
                </w:rPr>
                <m:t>DL,cells</m:t>
              </w:ins>
            </m:r>
            <w:proofErr w:type="spellEnd"/>
            <m:ctrlPr>
              <w:ins w:id="54" w:author="Mostafa Khoshnevisan" w:date="2020-02-01T22:40:00Z">
                <w:rPr>
                  <w:rFonts w:ascii="Cambria Math" w:hAnsi="Cambria Math"/>
                  <w:szCs w:val="20"/>
                </w:rPr>
              </w:ins>
            </m:ctrlPr>
          </m:sup>
        </m:sSubSup>
        <m:r>
          <w:ins w:id="55" w:author="Mostafa Khoshnevisan" w:date="2020-02-01T22:40:00Z">
            <w:rPr>
              <w:rFonts w:ascii="Cambria Math" w:hAnsi="Cambria Math"/>
              <w:szCs w:val="20"/>
            </w:rPr>
            <m:t>+</m:t>
          </w:ins>
        </m:r>
        <m:sSubSup>
          <m:sSubSupPr>
            <m:ctrlPr>
              <w:ins w:id="56" w:author="Mostafa Khoshnevisan" w:date="2020-02-01T22:40:00Z">
                <w:rPr>
                  <w:rFonts w:ascii="Cambria Math" w:hAnsi="Cambria Math"/>
                  <w:i/>
                  <w:szCs w:val="20"/>
                </w:rPr>
              </w:ins>
            </m:ctrlPr>
          </m:sSubSupPr>
          <m:e>
            <m:r>
              <w:ins w:id="57" w:author="Mostafa Khoshnevisan" w:date="2020-02-01T22:40:00Z">
                <w:rPr>
                  <w:rFonts w:ascii="Cambria Math"/>
                  <w:szCs w:val="20"/>
                </w:rPr>
                <m:t>N</m:t>
              </w:ins>
            </m:r>
          </m:e>
          <m:sub>
            <m:r>
              <w:ins w:id="58" w:author="Mostafa Khoshnevisan" w:date="2020-02-01T22:40:00Z">
                <m:rPr>
                  <m:nor/>
                </m:rPr>
                <w:rPr>
                  <w:rFonts w:ascii="Cambria Math"/>
                  <w:szCs w:val="20"/>
                </w:rPr>
                <m:t>NR-DC,1</m:t>
              </w:ins>
            </m:r>
            <m:ctrlPr>
              <w:ins w:id="59" w:author="Mostafa Khoshnevisan" w:date="2020-02-01T22:40:00Z">
                <w:rPr>
                  <w:rFonts w:ascii="Cambria Math" w:hAnsi="Cambria Math"/>
                  <w:szCs w:val="20"/>
                </w:rPr>
              </w:ins>
            </m:ctrlPr>
          </m:sub>
          <m:sup>
            <w:proofErr w:type="spellStart"/>
            <m:r>
              <w:ins w:id="60" w:author="Mostafa Khoshnevisan" w:date="2020-02-01T22:40:00Z">
                <m:rPr>
                  <m:nor/>
                </m:rPr>
                <w:rPr>
                  <w:rFonts w:ascii="Cambria Math"/>
                  <w:szCs w:val="20"/>
                </w:rPr>
                <m:t>DL,cells</m:t>
              </w:ins>
            </m:r>
            <w:proofErr w:type="spellEnd"/>
            <m:ctrlPr>
              <w:ins w:id="61" w:author="Mostafa Khoshnevisan" w:date="2020-02-01T22:40:00Z">
                <w:rPr>
                  <w:rFonts w:ascii="Cambria Math" w:hAnsi="Cambria Math"/>
                  <w:szCs w:val="20"/>
                </w:rPr>
              </w:ins>
            </m:ctrlPr>
          </m:sup>
        </m:sSubSup>
      </m:oMath>
      <w:ins w:id="62" w:author="Mostafa Khoshnevisan" w:date="2020-02-01T22:40:00Z">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63" w:author="Mostafa Khoshnevisan" w:date="2020-02-01T22:42:00Z">
        <w:r w:rsidR="0067178B">
          <w:rPr>
            <w:lang w:eastAsia="ko-KR"/>
          </w:rPr>
          <w:t xml:space="preserve">where </w:t>
        </w:r>
      </w:ins>
      <m:oMath>
        <m:sSubSup>
          <m:sSubSupPr>
            <m:ctrlPr>
              <w:ins w:id="64" w:author="Mostafa Khoshnevisan" w:date="2020-02-01T22:43:00Z">
                <w:rPr>
                  <w:rFonts w:ascii="Cambria Math" w:hAnsi="Cambria Math"/>
                  <w:i/>
                  <w:szCs w:val="20"/>
                </w:rPr>
              </w:ins>
            </m:ctrlPr>
          </m:sSubSupPr>
          <m:e>
            <m:r>
              <w:ins w:id="65" w:author="Mostafa Khoshnevisan" w:date="2020-02-01T22:43:00Z">
                <w:rPr>
                  <w:rFonts w:ascii="Cambria Math"/>
                  <w:szCs w:val="20"/>
                </w:rPr>
                <m:t>N</m:t>
              </w:ins>
            </m:r>
          </m:e>
          <m:sub>
            <m:r>
              <w:ins w:id="66" w:author="Mostafa Khoshnevisan" w:date="2020-02-01T22:43:00Z">
                <m:rPr>
                  <m:nor/>
                </m:rPr>
                <w:rPr>
                  <w:rFonts w:ascii="Cambria Math"/>
                  <w:szCs w:val="20"/>
                </w:rPr>
                <m:t>NR-DC,0</m:t>
              </w:ins>
            </m:r>
            <m:ctrlPr>
              <w:ins w:id="67" w:author="Mostafa Khoshnevisan" w:date="2020-02-01T22:43:00Z">
                <w:rPr>
                  <w:rFonts w:ascii="Cambria Math" w:hAnsi="Cambria Math"/>
                  <w:szCs w:val="20"/>
                </w:rPr>
              </w:ins>
            </m:ctrlPr>
          </m:sub>
          <m:sup>
            <w:proofErr w:type="spellStart"/>
            <m:r>
              <w:ins w:id="68" w:author="Mostafa Khoshnevisan" w:date="2020-02-01T22:43:00Z">
                <m:rPr>
                  <m:nor/>
                </m:rPr>
                <w:rPr>
                  <w:rFonts w:ascii="Cambria Math"/>
                  <w:szCs w:val="20"/>
                </w:rPr>
                <m:t>DL,cells</m:t>
              </w:ins>
            </m:r>
            <w:proofErr w:type="spellEnd"/>
            <m:ctrlPr>
              <w:ins w:id="69" w:author="Mostafa Khoshnevisan" w:date="2020-02-01T22:43:00Z">
                <w:rPr>
                  <w:rFonts w:ascii="Cambria Math" w:hAnsi="Cambria Math"/>
                  <w:szCs w:val="20"/>
                </w:rPr>
              </w:ins>
            </m:ctrlPr>
          </m:sup>
        </m:sSubSup>
      </m:oMath>
      <w:ins w:id="70" w:author="Mostafa Khoshnevisan" w:date="2020-02-01T22:43:00Z">
        <w:r w:rsidR="0067178B">
          <w:rPr>
            <w:szCs w:val="20"/>
          </w:rPr>
          <w:t xml:space="preserve"> is the total number </w:t>
        </w:r>
        <w:r w:rsidR="00FB051C">
          <w:rPr>
            <w:szCs w:val="20"/>
          </w:rPr>
          <w:t xml:space="preserve">of </w:t>
        </w:r>
      </w:ins>
      <w:ins w:id="71" w:author="Mostafa Khoshnevisan" w:date="2020-02-01T22:50:00Z">
        <w:r w:rsidR="00FA1E64">
          <w:rPr>
            <w:szCs w:val="20"/>
          </w:rPr>
          <w:t xml:space="preserve">configured </w:t>
        </w:r>
      </w:ins>
      <w:ins w:id="72" w:author="Mostafa Khoshnevisan" w:date="2020-02-01T22:43:00Z">
        <w:r w:rsidR="00FB051C">
          <w:rPr>
            <w:szCs w:val="20"/>
          </w:rPr>
          <w:t>downlink serving cells of the first set</w:t>
        </w:r>
      </w:ins>
      <w:ins w:id="73" w:author="Mostafa Khoshnevisan" w:date="2020-02-01T22:44:00Z">
        <w:r w:rsidR="00FB051C">
          <w:rPr>
            <w:szCs w:val="20"/>
          </w:rPr>
          <w:t xml:space="preserve"> on both MCG and SCG and </w:t>
        </w:r>
      </w:ins>
      <m:oMath>
        <m:sSubSup>
          <m:sSubSupPr>
            <m:ctrlPr>
              <w:ins w:id="74" w:author="Mostafa Khoshnevisan" w:date="2020-02-01T22:44:00Z">
                <w:rPr>
                  <w:rFonts w:ascii="Cambria Math" w:hAnsi="Cambria Math"/>
                  <w:i/>
                  <w:szCs w:val="20"/>
                </w:rPr>
              </w:ins>
            </m:ctrlPr>
          </m:sSubSupPr>
          <m:e>
            <m:r>
              <w:ins w:id="75" w:author="Mostafa Khoshnevisan" w:date="2020-02-01T22:44:00Z">
                <w:rPr>
                  <w:rFonts w:ascii="Cambria Math"/>
                  <w:szCs w:val="20"/>
                </w:rPr>
                <m:t>N</m:t>
              </w:ins>
            </m:r>
          </m:e>
          <m:sub>
            <m:r>
              <w:ins w:id="76" w:author="Mostafa Khoshnevisan" w:date="2020-02-01T22:44:00Z">
                <m:rPr>
                  <m:nor/>
                </m:rPr>
                <w:rPr>
                  <w:rFonts w:ascii="Cambria Math"/>
                  <w:szCs w:val="20"/>
                </w:rPr>
                <m:t>NR-DC,1</m:t>
              </w:ins>
            </m:r>
            <m:ctrlPr>
              <w:ins w:id="77" w:author="Mostafa Khoshnevisan" w:date="2020-02-01T22:44:00Z">
                <w:rPr>
                  <w:rFonts w:ascii="Cambria Math" w:hAnsi="Cambria Math"/>
                  <w:szCs w:val="20"/>
                </w:rPr>
              </w:ins>
            </m:ctrlPr>
          </m:sub>
          <m:sup>
            <w:proofErr w:type="spellStart"/>
            <m:r>
              <w:ins w:id="78" w:author="Mostafa Khoshnevisan" w:date="2020-02-01T22:44:00Z">
                <m:rPr>
                  <m:nor/>
                </m:rPr>
                <w:rPr>
                  <w:rFonts w:ascii="Cambria Math"/>
                  <w:szCs w:val="20"/>
                </w:rPr>
                <m:t>DL,cells</m:t>
              </w:ins>
            </m:r>
            <w:proofErr w:type="spellEnd"/>
            <m:ctrlPr>
              <w:ins w:id="79" w:author="Mostafa Khoshnevisan" w:date="2020-02-01T22:44:00Z">
                <w:rPr>
                  <w:rFonts w:ascii="Cambria Math" w:hAnsi="Cambria Math"/>
                  <w:szCs w:val="20"/>
                </w:rPr>
              </w:ins>
            </m:ctrlPr>
          </m:sup>
        </m:sSubSup>
      </m:oMath>
      <w:ins w:id="80" w:author="Mostafa Khoshnevisan" w:date="2020-02-01T22:44:00Z">
        <w:r w:rsidR="00FB051C">
          <w:rPr>
            <w:szCs w:val="20"/>
          </w:rPr>
          <w:t xml:space="preserve"> </w:t>
        </w:r>
        <w:r w:rsidR="0058421A">
          <w:rPr>
            <w:szCs w:val="20"/>
          </w:rPr>
          <w:t xml:space="preserve">is the total number of </w:t>
        </w:r>
      </w:ins>
      <w:ins w:id="81" w:author="Mostafa Khoshnevisan" w:date="2020-02-01T22:51:00Z">
        <w:r w:rsidR="00FA1E64">
          <w:rPr>
            <w:szCs w:val="20"/>
          </w:rPr>
          <w:t xml:space="preserve">configured </w:t>
        </w:r>
      </w:ins>
      <w:ins w:id="82"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del w:id="83"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84" w:author="Mostafa Khoshnevisan" w:date="2020-02-01T22:41:00Z">
                <w:rPr>
                  <w:rFonts w:ascii="Cambria Math" w:hAnsi="Cambria Math"/>
                  <w:i/>
                </w:rPr>
              </w:ins>
            </m:ctrlPr>
          </m:sSubSupPr>
          <m:e>
            <m:r>
              <w:ins w:id="85" w:author="Mostafa Khoshnevisan" w:date="2020-02-01T22:41:00Z">
                <w:rPr>
                  <w:rFonts w:ascii="Cambria Math"/>
                </w:rPr>
                <m:t>N</m:t>
              </w:ins>
            </m:r>
          </m:e>
          <m:sub>
            <m:r>
              <w:ins w:id="86" w:author="Mostafa Khoshnevisan" w:date="2020-02-01T22:41:00Z">
                <m:rPr>
                  <m:nor/>
                </m:rPr>
                <w:rPr>
                  <w:rFonts w:ascii="Cambria Math"/>
                </w:rPr>
                <m:t>NR-DC,0</m:t>
              </w:ins>
            </m:r>
            <m:ctrlPr>
              <w:ins w:id="87" w:author="Mostafa Khoshnevisan" w:date="2020-02-01T22:41:00Z">
                <w:rPr>
                  <w:rFonts w:ascii="Cambria Math" w:hAnsi="Cambria Math"/>
                </w:rPr>
              </w:ins>
            </m:ctrlPr>
          </m:sub>
          <m:sup>
            <w:proofErr w:type="spellStart"/>
            <m:r>
              <w:ins w:id="88" w:author="Mostafa Khoshnevisan" w:date="2020-02-01T22:41:00Z">
                <m:rPr>
                  <m:nor/>
                </m:rPr>
                <w:rPr>
                  <w:rFonts w:ascii="Cambria Math"/>
                </w:rPr>
                <m:t>DL,cells</m:t>
              </w:ins>
            </m:r>
            <w:proofErr w:type="spellEnd"/>
            <m:ctrlPr>
              <w:ins w:id="89" w:author="Mostafa Khoshnevisan" w:date="2020-02-01T22:41:00Z">
                <w:rPr>
                  <w:rFonts w:ascii="Cambria Math" w:hAnsi="Cambria Math"/>
                </w:rPr>
              </w:ins>
            </m:ctrlPr>
          </m:sup>
        </m:sSubSup>
        <m:r>
          <w:ins w:id="90" w:author="Mostafa Khoshnevisan" w:date="2020-02-01T22:41:00Z">
            <w:rPr>
              <w:rFonts w:ascii="Cambria Math" w:hAnsi="Cambria Math"/>
            </w:rPr>
            <m:t>+R</m:t>
          </w:ins>
        </m:r>
        <m:sSubSup>
          <m:sSubSupPr>
            <m:ctrlPr>
              <w:ins w:id="91" w:author="Mostafa Khoshnevisan" w:date="2020-02-01T22:41:00Z">
                <w:rPr>
                  <w:rFonts w:ascii="Cambria Math" w:hAnsi="Cambria Math"/>
                  <w:i/>
                </w:rPr>
              </w:ins>
            </m:ctrlPr>
          </m:sSubSupPr>
          <m:e>
            <m:r>
              <w:ins w:id="92" w:author="Mostafa Khoshnevisan" w:date="2020-02-01T22:41:00Z">
                <w:rPr>
                  <w:rFonts w:ascii="Cambria Math" w:hAnsi="Cambria Math"/>
                </w:rPr>
                <m:t>∙</m:t>
              </w:ins>
            </m:r>
            <m:r>
              <w:ins w:id="93" w:author="Mostafa Khoshnevisan" w:date="2020-02-01T22:41:00Z">
                <w:rPr>
                  <w:rFonts w:ascii="Cambria Math"/>
                </w:rPr>
                <m:t>N</m:t>
              </w:ins>
            </m:r>
          </m:e>
          <m:sub>
            <m:r>
              <w:ins w:id="94" w:author="Mostafa Khoshnevisan" w:date="2020-02-01T22:41:00Z">
                <m:rPr>
                  <m:nor/>
                </m:rPr>
                <w:rPr>
                  <w:rFonts w:ascii="Cambria Math"/>
                </w:rPr>
                <m:t>NR-DC,1</m:t>
              </w:ins>
            </m:r>
            <m:ctrlPr>
              <w:ins w:id="95" w:author="Mostafa Khoshnevisan" w:date="2020-02-01T22:41:00Z">
                <w:rPr>
                  <w:rFonts w:ascii="Cambria Math" w:hAnsi="Cambria Math"/>
                </w:rPr>
              </w:ins>
            </m:ctrlPr>
          </m:sub>
          <m:sup>
            <w:proofErr w:type="spellStart"/>
            <m:r>
              <w:ins w:id="96" w:author="Mostafa Khoshnevisan" w:date="2020-02-01T22:41:00Z">
                <m:rPr>
                  <m:nor/>
                </m:rPr>
                <w:rPr>
                  <w:rFonts w:ascii="Cambria Math"/>
                </w:rPr>
                <m:t>DL,cells</m:t>
              </w:ins>
            </m:r>
            <w:proofErr w:type="spellEnd"/>
            <m:ctrlPr>
              <w:ins w:id="97"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w:t>
      </w:r>
      <w:proofErr w:type="spellStart"/>
      <w:r w:rsidRPr="00A00BD5">
        <w:t>if</w:t>
      </w:r>
      <w:proofErr w:type="spellEnd"/>
      <w:r w:rsidRPr="00A00BD5">
        <w:t xml:space="preserve">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98" w:name="_Hlk31488349"/>
      <w:r w:rsidRPr="00A00BD5">
        <w:t xml:space="preserve">a maximum </w:t>
      </w:r>
      <w:del w:id="99" w:author="Mostafa Khoshnevisan" w:date="2020-02-01T22:47:00Z">
        <w:r w:rsidRPr="00A00BD5" w:rsidDel="007E4C5F">
          <w:delText>total number of downlink cells</w:delText>
        </w:r>
      </w:del>
      <w:ins w:id="100" w:author="Mostafa Khoshnevisan" w:date="2020-02-01T22:47:00Z">
        <w:r w:rsidR="007E4C5F">
          <w:t xml:space="preserve">value of </w:t>
        </w:r>
      </w:ins>
      <m:oMath>
        <m:sSubSup>
          <m:sSubSupPr>
            <m:ctrlPr>
              <w:ins w:id="101" w:author="Mostafa Khoshnevisan" w:date="2020-02-01T22:47:00Z">
                <w:rPr>
                  <w:rFonts w:ascii="Cambria Math" w:hAnsi="Cambria Math"/>
                  <w:i/>
                  <w:szCs w:val="20"/>
                </w:rPr>
              </w:ins>
            </m:ctrlPr>
          </m:sSubSupPr>
          <m:e>
            <m:r>
              <w:ins w:id="102" w:author="Mostafa Khoshnevisan" w:date="2020-02-01T22:47:00Z">
                <w:rPr>
                  <w:rFonts w:ascii="Cambria Math"/>
                  <w:szCs w:val="20"/>
                </w:rPr>
                <m:t>N</m:t>
              </w:ins>
            </m:r>
          </m:e>
          <m:sub>
            <m:r>
              <w:ins w:id="103" w:author="Mostafa Khoshnevisan" w:date="2020-02-01T22:47:00Z">
                <m:rPr>
                  <m:nor/>
                </m:rPr>
                <w:rPr>
                  <w:rFonts w:ascii="Cambria Math"/>
                  <w:szCs w:val="20"/>
                </w:rPr>
                <m:t>NR-DC,0</m:t>
              </w:ins>
            </m:r>
            <m:ctrlPr>
              <w:ins w:id="104" w:author="Mostafa Khoshnevisan" w:date="2020-02-01T22:47:00Z">
                <w:rPr>
                  <w:rFonts w:ascii="Cambria Math" w:hAnsi="Cambria Math"/>
                  <w:szCs w:val="20"/>
                </w:rPr>
              </w:ins>
            </m:ctrlPr>
          </m:sub>
          <m:sup>
            <w:proofErr w:type="spellStart"/>
            <m:r>
              <w:ins w:id="105" w:author="Mostafa Khoshnevisan" w:date="2020-02-01T22:47:00Z">
                <m:rPr>
                  <m:nor/>
                </m:rPr>
                <w:rPr>
                  <w:rFonts w:ascii="Cambria Math"/>
                  <w:szCs w:val="20"/>
                </w:rPr>
                <m:t>DL,cells</m:t>
              </w:ins>
            </m:r>
            <w:proofErr w:type="spellEnd"/>
            <m:ctrlPr>
              <w:ins w:id="106" w:author="Mostafa Khoshnevisan" w:date="2020-02-01T22:47:00Z">
                <w:rPr>
                  <w:rFonts w:ascii="Cambria Math" w:hAnsi="Cambria Math"/>
                  <w:szCs w:val="20"/>
                </w:rPr>
              </w:ins>
            </m:ctrlPr>
          </m:sup>
        </m:sSubSup>
        <m:r>
          <w:ins w:id="107" w:author="Mostafa Khoshnevisan" w:date="2020-02-01T22:47:00Z">
            <w:rPr>
              <w:rFonts w:ascii="Cambria Math" w:eastAsia="Times New Roman" w:hAnsi="Cambria Math"/>
              <w:szCs w:val="20"/>
            </w:rPr>
            <m:t>+R</m:t>
          </w:ins>
        </m:r>
        <m:sSubSup>
          <m:sSubSupPr>
            <m:ctrlPr>
              <w:ins w:id="108" w:author="Mostafa Khoshnevisan" w:date="2020-02-01T22:47:00Z">
                <w:rPr>
                  <w:rFonts w:ascii="Cambria Math" w:hAnsi="Cambria Math"/>
                  <w:i/>
                  <w:szCs w:val="20"/>
                </w:rPr>
              </w:ins>
            </m:ctrlPr>
          </m:sSubSupPr>
          <m:e>
            <m:r>
              <w:ins w:id="109" w:author="Mostafa Khoshnevisan" w:date="2020-02-01T22:47:00Z">
                <w:rPr>
                  <w:rFonts w:ascii="Cambria Math" w:hAnsi="Cambria Math"/>
                  <w:szCs w:val="20"/>
                </w:rPr>
                <m:t>∙</m:t>
              </w:ins>
            </m:r>
            <m:r>
              <w:ins w:id="110" w:author="Mostafa Khoshnevisan" w:date="2020-02-01T22:47:00Z">
                <w:rPr>
                  <w:rFonts w:ascii="Cambria Math"/>
                  <w:szCs w:val="20"/>
                </w:rPr>
                <m:t>N</m:t>
              </w:ins>
            </m:r>
          </m:e>
          <m:sub>
            <m:r>
              <w:ins w:id="111" w:author="Mostafa Khoshnevisan" w:date="2020-02-01T22:47:00Z">
                <m:rPr>
                  <m:nor/>
                </m:rPr>
                <w:rPr>
                  <w:rFonts w:ascii="Cambria Math"/>
                  <w:szCs w:val="20"/>
                </w:rPr>
                <m:t>NR-DC,1</m:t>
              </w:ins>
            </m:r>
            <m:ctrlPr>
              <w:ins w:id="112" w:author="Mostafa Khoshnevisan" w:date="2020-02-01T22:47:00Z">
                <w:rPr>
                  <w:rFonts w:ascii="Cambria Math" w:hAnsi="Cambria Math"/>
                  <w:szCs w:val="20"/>
                </w:rPr>
              </w:ins>
            </m:ctrlPr>
          </m:sub>
          <m:sup>
            <w:proofErr w:type="spellStart"/>
            <m:r>
              <w:ins w:id="113" w:author="Mostafa Khoshnevisan" w:date="2020-02-01T22:47:00Z">
                <m:rPr>
                  <m:nor/>
                </m:rPr>
                <w:rPr>
                  <w:rFonts w:ascii="Cambria Math"/>
                  <w:szCs w:val="20"/>
                </w:rPr>
                <m:t>DL,cells</m:t>
              </w:ins>
            </m:r>
            <w:proofErr w:type="spellEnd"/>
            <m:ctrlPr>
              <w:ins w:id="114" w:author="Mostafa Khoshnevisan" w:date="2020-02-01T22:47:00Z">
                <w:rPr>
                  <w:rFonts w:ascii="Cambria Math" w:hAnsi="Cambria Math"/>
                  <w:szCs w:val="20"/>
                </w:rPr>
              </w:ins>
            </m:ctrlPr>
          </m:sup>
        </m:sSubSup>
      </m:oMath>
      <w:r w:rsidRPr="00A00BD5">
        <w:t xml:space="preserve"> that the UE can be configured on both the MCG and the SCG</w:t>
      </w:r>
      <w:bookmarkEnd w:id="98"/>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bookmarkEnd w:id="0"/>
    <w:p w14:paraId="2DC2ADD6" w14:textId="188B7CA7" w:rsidR="00E038FA" w:rsidRPr="00A7490B" w:rsidRDefault="00E038FA" w:rsidP="00DC64DA"/>
    <w:sectPr w:rsidR="00E038FA" w:rsidRPr="00A7490B" w:rsidSect="0012020F">
      <w:footerReference w:type="default" r:id="rId3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EE39D" w14:textId="77777777" w:rsidR="00E86D7A" w:rsidRDefault="00E86D7A"/>
  </w:endnote>
  <w:endnote w:type="continuationSeparator" w:id="0">
    <w:p w14:paraId="3B00E39C" w14:textId="77777777" w:rsidR="00E86D7A" w:rsidRDefault="00E86D7A"/>
  </w:endnote>
  <w:endnote w:type="continuationNotice" w:id="1">
    <w:p w14:paraId="2DECFA42" w14:textId="77777777" w:rsidR="00E86D7A" w:rsidRDefault="00E86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2DF38" w14:textId="77777777" w:rsidR="00E86D7A" w:rsidRDefault="00E86D7A"/>
  </w:footnote>
  <w:footnote w:type="continuationSeparator" w:id="0">
    <w:p w14:paraId="1BFC556D" w14:textId="77777777" w:rsidR="00E86D7A" w:rsidRDefault="00E86D7A"/>
  </w:footnote>
  <w:footnote w:type="continuationNotice" w:id="1">
    <w:p w14:paraId="72AF2E20" w14:textId="77777777" w:rsidR="00E86D7A" w:rsidRDefault="00E86D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9"/>
  </w:num>
  <w:num w:numId="6">
    <w:abstractNumId w:val="4"/>
  </w:num>
  <w:num w:numId="7">
    <w:abstractNumId w:val="15"/>
  </w:num>
  <w:num w:numId="8">
    <w:abstractNumId w:val="7"/>
  </w:num>
  <w:num w:numId="9">
    <w:abstractNumId w:val="8"/>
  </w:num>
  <w:num w:numId="10">
    <w:abstractNumId w:val="3"/>
  </w:num>
  <w:num w:numId="11">
    <w:abstractNumId w:val="10"/>
  </w:num>
  <w:num w:numId="12">
    <w:abstractNumId w:val="5"/>
  </w:num>
  <w:num w:numId="13">
    <w:abstractNumId w:val="14"/>
  </w:num>
  <w:num w:numId="14">
    <w:abstractNumId w:val="12"/>
  </w:num>
  <w:num w:numId="15">
    <w:abstractNumId w:val="11"/>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017"/>
    <w:rsid w:val="0001433F"/>
    <w:rsid w:val="00014B26"/>
    <w:rsid w:val="00014DD0"/>
    <w:rsid w:val="000153D9"/>
    <w:rsid w:val="000158C0"/>
    <w:rsid w:val="00015B24"/>
    <w:rsid w:val="000176A4"/>
    <w:rsid w:val="000179E3"/>
    <w:rsid w:val="00017BC0"/>
    <w:rsid w:val="00017D61"/>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3716E"/>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6FE8"/>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01A"/>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2D6F"/>
    <w:rsid w:val="0008301F"/>
    <w:rsid w:val="00083157"/>
    <w:rsid w:val="0008330B"/>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5974"/>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155"/>
    <w:rsid w:val="0012337D"/>
    <w:rsid w:val="00123AEE"/>
    <w:rsid w:val="001244C6"/>
    <w:rsid w:val="00124AC0"/>
    <w:rsid w:val="00124F7A"/>
    <w:rsid w:val="0012580C"/>
    <w:rsid w:val="00125C63"/>
    <w:rsid w:val="001261C1"/>
    <w:rsid w:val="0012720A"/>
    <w:rsid w:val="00127AFA"/>
    <w:rsid w:val="00127C5B"/>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BC8"/>
    <w:rsid w:val="00184DEB"/>
    <w:rsid w:val="001852FC"/>
    <w:rsid w:val="00186577"/>
    <w:rsid w:val="0018706A"/>
    <w:rsid w:val="00187CA3"/>
    <w:rsid w:val="00190256"/>
    <w:rsid w:val="0019050B"/>
    <w:rsid w:val="00190A84"/>
    <w:rsid w:val="00190AD9"/>
    <w:rsid w:val="00190C98"/>
    <w:rsid w:val="00190DE3"/>
    <w:rsid w:val="00191484"/>
    <w:rsid w:val="001917C0"/>
    <w:rsid w:val="00191BB7"/>
    <w:rsid w:val="001921F0"/>
    <w:rsid w:val="001925D7"/>
    <w:rsid w:val="00193474"/>
    <w:rsid w:val="001939CB"/>
    <w:rsid w:val="001941AE"/>
    <w:rsid w:val="00194256"/>
    <w:rsid w:val="001946E7"/>
    <w:rsid w:val="001947AB"/>
    <w:rsid w:val="0019517F"/>
    <w:rsid w:val="001955C9"/>
    <w:rsid w:val="001958DB"/>
    <w:rsid w:val="00195F13"/>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188"/>
    <w:rsid w:val="001A4D26"/>
    <w:rsid w:val="001A50F4"/>
    <w:rsid w:val="001A57C4"/>
    <w:rsid w:val="001A5EB1"/>
    <w:rsid w:val="001A6721"/>
    <w:rsid w:val="001A6C1F"/>
    <w:rsid w:val="001A6E69"/>
    <w:rsid w:val="001A6EA2"/>
    <w:rsid w:val="001A7122"/>
    <w:rsid w:val="001A7999"/>
    <w:rsid w:val="001B00D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2C98"/>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9F9"/>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A5E"/>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2F"/>
    <w:rsid w:val="00233DCC"/>
    <w:rsid w:val="00233F70"/>
    <w:rsid w:val="00234036"/>
    <w:rsid w:val="00234394"/>
    <w:rsid w:val="002349CD"/>
    <w:rsid w:val="00234E2F"/>
    <w:rsid w:val="00235487"/>
    <w:rsid w:val="00235A1D"/>
    <w:rsid w:val="0023624B"/>
    <w:rsid w:val="00236293"/>
    <w:rsid w:val="00236518"/>
    <w:rsid w:val="00236A4F"/>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377"/>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09F"/>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AAA"/>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7EC"/>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4B1"/>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7AB"/>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1C5"/>
    <w:rsid w:val="00387216"/>
    <w:rsid w:val="00387CB0"/>
    <w:rsid w:val="00390456"/>
    <w:rsid w:val="0039057B"/>
    <w:rsid w:val="00390D6C"/>
    <w:rsid w:val="00391574"/>
    <w:rsid w:val="0039158C"/>
    <w:rsid w:val="00391AA6"/>
    <w:rsid w:val="00391B15"/>
    <w:rsid w:val="00391D24"/>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5AB"/>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48B"/>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5686"/>
    <w:rsid w:val="003D625A"/>
    <w:rsid w:val="003D632C"/>
    <w:rsid w:val="003D64A9"/>
    <w:rsid w:val="003D67B5"/>
    <w:rsid w:val="003D6854"/>
    <w:rsid w:val="003D7171"/>
    <w:rsid w:val="003D786A"/>
    <w:rsid w:val="003D78FF"/>
    <w:rsid w:val="003D7BE2"/>
    <w:rsid w:val="003E0E4E"/>
    <w:rsid w:val="003E11F8"/>
    <w:rsid w:val="003E19DA"/>
    <w:rsid w:val="003E1A53"/>
    <w:rsid w:val="003E22DE"/>
    <w:rsid w:val="003E2714"/>
    <w:rsid w:val="003E28BA"/>
    <w:rsid w:val="003E30B9"/>
    <w:rsid w:val="003E3358"/>
    <w:rsid w:val="003E34F0"/>
    <w:rsid w:val="003E41EE"/>
    <w:rsid w:val="003E519B"/>
    <w:rsid w:val="003E532D"/>
    <w:rsid w:val="003E53E1"/>
    <w:rsid w:val="003E7B95"/>
    <w:rsid w:val="003E7EB8"/>
    <w:rsid w:val="003F2767"/>
    <w:rsid w:val="003F3986"/>
    <w:rsid w:val="003F39DA"/>
    <w:rsid w:val="003F434D"/>
    <w:rsid w:val="003F49E6"/>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3E20"/>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78C"/>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3A27"/>
    <w:rsid w:val="00484089"/>
    <w:rsid w:val="00484288"/>
    <w:rsid w:val="00484D37"/>
    <w:rsid w:val="00485805"/>
    <w:rsid w:val="00485B78"/>
    <w:rsid w:val="00485C21"/>
    <w:rsid w:val="00485D64"/>
    <w:rsid w:val="00485E3E"/>
    <w:rsid w:val="00485F7F"/>
    <w:rsid w:val="0048603B"/>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4A6"/>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6B9B"/>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3C0D"/>
    <w:rsid w:val="004F4307"/>
    <w:rsid w:val="004F4875"/>
    <w:rsid w:val="004F4921"/>
    <w:rsid w:val="004F496F"/>
    <w:rsid w:val="004F4F01"/>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998"/>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67C"/>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5BC"/>
    <w:rsid w:val="00583DAB"/>
    <w:rsid w:val="0058421A"/>
    <w:rsid w:val="00584267"/>
    <w:rsid w:val="0058464B"/>
    <w:rsid w:val="0058465C"/>
    <w:rsid w:val="00584C88"/>
    <w:rsid w:val="00584C9B"/>
    <w:rsid w:val="00585A95"/>
    <w:rsid w:val="00585C00"/>
    <w:rsid w:val="00585EDB"/>
    <w:rsid w:val="00586CE4"/>
    <w:rsid w:val="005904E5"/>
    <w:rsid w:val="005909E8"/>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5B8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5D"/>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1EAB"/>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3E6"/>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6D"/>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C5C"/>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70A"/>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29"/>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2BBB"/>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27"/>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5D9A"/>
    <w:rsid w:val="0078699A"/>
    <w:rsid w:val="00786F55"/>
    <w:rsid w:val="00787342"/>
    <w:rsid w:val="00787723"/>
    <w:rsid w:val="00787965"/>
    <w:rsid w:val="0079060E"/>
    <w:rsid w:val="00791287"/>
    <w:rsid w:val="007918FE"/>
    <w:rsid w:val="00791A86"/>
    <w:rsid w:val="00791AAE"/>
    <w:rsid w:val="00791EA3"/>
    <w:rsid w:val="00792064"/>
    <w:rsid w:val="0079271D"/>
    <w:rsid w:val="00792721"/>
    <w:rsid w:val="00793222"/>
    <w:rsid w:val="0079376A"/>
    <w:rsid w:val="00793EE7"/>
    <w:rsid w:val="00794B4F"/>
    <w:rsid w:val="00795B60"/>
    <w:rsid w:val="00795D07"/>
    <w:rsid w:val="00795FA0"/>
    <w:rsid w:val="007961FE"/>
    <w:rsid w:val="0079658D"/>
    <w:rsid w:val="00796A00"/>
    <w:rsid w:val="00796F57"/>
    <w:rsid w:val="00796F71"/>
    <w:rsid w:val="0079754C"/>
    <w:rsid w:val="007A00E3"/>
    <w:rsid w:val="007A0D24"/>
    <w:rsid w:val="007A0ECC"/>
    <w:rsid w:val="007A2260"/>
    <w:rsid w:val="007A2275"/>
    <w:rsid w:val="007A22A3"/>
    <w:rsid w:val="007A3276"/>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1E4"/>
    <w:rsid w:val="007B5560"/>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4A8"/>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4BA"/>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964"/>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67EED"/>
    <w:rsid w:val="00870409"/>
    <w:rsid w:val="00870552"/>
    <w:rsid w:val="00871874"/>
    <w:rsid w:val="00871BE1"/>
    <w:rsid w:val="00871F28"/>
    <w:rsid w:val="0087218F"/>
    <w:rsid w:val="00873AD3"/>
    <w:rsid w:val="00873B74"/>
    <w:rsid w:val="00873BD1"/>
    <w:rsid w:val="00875578"/>
    <w:rsid w:val="00875B37"/>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650C"/>
    <w:rsid w:val="00907222"/>
    <w:rsid w:val="0090740A"/>
    <w:rsid w:val="0090765C"/>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2D52"/>
    <w:rsid w:val="00923138"/>
    <w:rsid w:val="009237C3"/>
    <w:rsid w:val="00923DCF"/>
    <w:rsid w:val="00924FB5"/>
    <w:rsid w:val="00925672"/>
    <w:rsid w:val="00925812"/>
    <w:rsid w:val="00926640"/>
    <w:rsid w:val="00927869"/>
    <w:rsid w:val="00927D1D"/>
    <w:rsid w:val="00927FDF"/>
    <w:rsid w:val="00930589"/>
    <w:rsid w:val="0093075B"/>
    <w:rsid w:val="00930F8C"/>
    <w:rsid w:val="009311BD"/>
    <w:rsid w:val="00931294"/>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B67"/>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474"/>
    <w:rsid w:val="00970681"/>
    <w:rsid w:val="00971A1C"/>
    <w:rsid w:val="00971D00"/>
    <w:rsid w:val="00972C80"/>
    <w:rsid w:val="00973550"/>
    <w:rsid w:val="00973D5F"/>
    <w:rsid w:val="00973FE6"/>
    <w:rsid w:val="00974108"/>
    <w:rsid w:val="00974130"/>
    <w:rsid w:val="009745AF"/>
    <w:rsid w:val="00974871"/>
    <w:rsid w:val="00974A56"/>
    <w:rsid w:val="00974A92"/>
    <w:rsid w:val="00974CA1"/>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4294"/>
    <w:rsid w:val="009849D4"/>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2D"/>
    <w:rsid w:val="009A57D1"/>
    <w:rsid w:val="009A57F1"/>
    <w:rsid w:val="009A5CE7"/>
    <w:rsid w:val="009A6008"/>
    <w:rsid w:val="009A65D2"/>
    <w:rsid w:val="009A66FC"/>
    <w:rsid w:val="009A6809"/>
    <w:rsid w:val="009A683E"/>
    <w:rsid w:val="009A768A"/>
    <w:rsid w:val="009A796F"/>
    <w:rsid w:val="009A7A31"/>
    <w:rsid w:val="009A7AA9"/>
    <w:rsid w:val="009B1561"/>
    <w:rsid w:val="009B20F3"/>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54D"/>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58B"/>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0988"/>
    <w:rsid w:val="00A4127C"/>
    <w:rsid w:val="00A420B3"/>
    <w:rsid w:val="00A42231"/>
    <w:rsid w:val="00A425C6"/>
    <w:rsid w:val="00A42686"/>
    <w:rsid w:val="00A42834"/>
    <w:rsid w:val="00A43212"/>
    <w:rsid w:val="00A43D0F"/>
    <w:rsid w:val="00A44391"/>
    <w:rsid w:val="00A44F60"/>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001"/>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974A4"/>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A5"/>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18C"/>
    <w:rsid w:val="00AD35D7"/>
    <w:rsid w:val="00AD4A66"/>
    <w:rsid w:val="00AD4F72"/>
    <w:rsid w:val="00AD5768"/>
    <w:rsid w:val="00AD6664"/>
    <w:rsid w:val="00AD6D67"/>
    <w:rsid w:val="00AD74E4"/>
    <w:rsid w:val="00AD75EE"/>
    <w:rsid w:val="00AD7CD6"/>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7BF"/>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172"/>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34D4"/>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7AF"/>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2512"/>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19C8"/>
    <w:rsid w:val="00C1270A"/>
    <w:rsid w:val="00C13BC9"/>
    <w:rsid w:val="00C13C75"/>
    <w:rsid w:val="00C14166"/>
    <w:rsid w:val="00C151B3"/>
    <w:rsid w:val="00C15512"/>
    <w:rsid w:val="00C15DF1"/>
    <w:rsid w:val="00C15EA1"/>
    <w:rsid w:val="00C161F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1A"/>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5CB"/>
    <w:rsid w:val="00C62818"/>
    <w:rsid w:val="00C62B95"/>
    <w:rsid w:val="00C62BF0"/>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392"/>
    <w:rsid w:val="00C77529"/>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560"/>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3FDA"/>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007"/>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5C23"/>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85B"/>
    <w:rsid w:val="00D50B04"/>
    <w:rsid w:val="00D50F73"/>
    <w:rsid w:val="00D5124C"/>
    <w:rsid w:val="00D5137E"/>
    <w:rsid w:val="00D52112"/>
    <w:rsid w:val="00D5262C"/>
    <w:rsid w:val="00D52DD4"/>
    <w:rsid w:val="00D532E3"/>
    <w:rsid w:val="00D536F7"/>
    <w:rsid w:val="00D53C99"/>
    <w:rsid w:val="00D53C9C"/>
    <w:rsid w:val="00D53E35"/>
    <w:rsid w:val="00D547CF"/>
    <w:rsid w:val="00D548B7"/>
    <w:rsid w:val="00D551EF"/>
    <w:rsid w:val="00D55671"/>
    <w:rsid w:val="00D55CE1"/>
    <w:rsid w:val="00D55D03"/>
    <w:rsid w:val="00D565C6"/>
    <w:rsid w:val="00D5696E"/>
    <w:rsid w:val="00D56A1C"/>
    <w:rsid w:val="00D57576"/>
    <w:rsid w:val="00D575FF"/>
    <w:rsid w:val="00D60BC9"/>
    <w:rsid w:val="00D61086"/>
    <w:rsid w:val="00D61A36"/>
    <w:rsid w:val="00D61B66"/>
    <w:rsid w:val="00D61CF8"/>
    <w:rsid w:val="00D61D54"/>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991"/>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68"/>
    <w:rsid w:val="00D92990"/>
    <w:rsid w:val="00D92AE4"/>
    <w:rsid w:val="00D930A1"/>
    <w:rsid w:val="00D93464"/>
    <w:rsid w:val="00D938E0"/>
    <w:rsid w:val="00D93C2B"/>
    <w:rsid w:val="00D9433A"/>
    <w:rsid w:val="00D9444C"/>
    <w:rsid w:val="00D946DF"/>
    <w:rsid w:val="00D94C31"/>
    <w:rsid w:val="00D96850"/>
    <w:rsid w:val="00D96993"/>
    <w:rsid w:val="00D96AF0"/>
    <w:rsid w:val="00D96C6B"/>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59BE"/>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64DA"/>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070"/>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94"/>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1E7A"/>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3A26"/>
    <w:rsid w:val="00E64C8C"/>
    <w:rsid w:val="00E64F47"/>
    <w:rsid w:val="00E6511D"/>
    <w:rsid w:val="00E6526F"/>
    <w:rsid w:val="00E6595B"/>
    <w:rsid w:val="00E65BFB"/>
    <w:rsid w:val="00E65D87"/>
    <w:rsid w:val="00E661DB"/>
    <w:rsid w:val="00E663A0"/>
    <w:rsid w:val="00E667D0"/>
    <w:rsid w:val="00E66D9D"/>
    <w:rsid w:val="00E675A7"/>
    <w:rsid w:val="00E6782E"/>
    <w:rsid w:val="00E678CD"/>
    <w:rsid w:val="00E7006C"/>
    <w:rsid w:val="00E7027E"/>
    <w:rsid w:val="00E70899"/>
    <w:rsid w:val="00E70948"/>
    <w:rsid w:val="00E70B51"/>
    <w:rsid w:val="00E710C9"/>
    <w:rsid w:val="00E71371"/>
    <w:rsid w:val="00E7153A"/>
    <w:rsid w:val="00E7195F"/>
    <w:rsid w:val="00E71DF0"/>
    <w:rsid w:val="00E723EC"/>
    <w:rsid w:val="00E72440"/>
    <w:rsid w:val="00E7317A"/>
    <w:rsid w:val="00E734D5"/>
    <w:rsid w:val="00E7381D"/>
    <w:rsid w:val="00E73D9F"/>
    <w:rsid w:val="00E742E6"/>
    <w:rsid w:val="00E7468A"/>
    <w:rsid w:val="00E7482F"/>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4DC"/>
    <w:rsid w:val="00E86654"/>
    <w:rsid w:val="00E867D3"/>
    <w:rsid w:val="00E86A18"/>
    <w:rsid w:val="00E86C64"/>
    <w:rsid w:val="00E86CD5"/>
    <w:rsid w:val="00E86D7A"/>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1AA"/>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A84"/>
    <w:rsid w:val="00EC6C37"/>
    <w:rsid w:val="00EC7CBF"/>
    <w:rsid w:val="00ED0DFE"/>
    <w:rsid w:val="00ED154C"/>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636"/>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07499"/>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B8"/>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2C36"/>
    <w:rsid w:val="00F539F6"/>
    <w:rsid w:val="00F53A44"/>
    <w:rsid w:val="00F53C15"/>
    <w:rsid w:val="00F53FFD"/>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B84"/>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4D1F"/>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5F54"/>
    <w:rsid w:val="00F87797"/>
    <w:rsid w:val="00F878CA"/>
    <w:rsid w:val="00F87AB9"/>
    <w:rsid w:val="00F9081E"/>
    <w:rsid w:val="00F92B2A"/>
    <w:rsid w:val="00F92DE6"/>
    <w:rsid w:val="00F92F03"/>
    <w:rsid w:val="00F93067"/>
    <w:rsid w:val="00F93208"/>
    <w:rsid w:val="00F9322C"/>
    <w:rsid w:val="00F93679"/>
    <w:rsid w:val="00F93C92"/>
    <w:rsid w:val="00F94A28"/>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324"/>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0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022A4EF8-8A2A-4814-8D4F-044331F45126}">
  <ds:schemaRefs>
    <ds:schemaRef ds:uri="http://schemas.openxmlformats.org/officeDocument/2006/bibliography"/>
  </ds:schemaRefs>
</ds:datastoreItem>
</file>

<file path=customXml/itemProps5.xml><?xml version="1.0" encoding="utf-8"?>
<ds:datastoreItem xmlns:ds="http://schemas.openxmlformats.org/officeDocument/2006/customXml" ds:itemID="{6B10F624-D64F-450E-A5A0-BAB8EDF12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32937</TotalTime>
  <Pages>5</Pages>
  <Words>2926</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19566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1083</cp:revision>
  <cp:lastPrinted>2018-08-09T22:24:00Z</cp:lastPrinted>
  <dcterms:created xsi:type="dcterms:W3CDTF">2018-05-02T22:02:00Z</dcterms:created>
  <dcterms:modified xsi:type="dcterms:W3CDTF">2021-05-11T21:38:00Z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